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D1B0C" w14:textId="77777777" w:rsidR="008D31FE" w:rsidRDefault="008D31FE" w:rsidP="008D31FE">
      <w:pPr>
        <w:pStyle w:val="CRCoverPage"/>
        <w:tabs>
          <w:tab w:val="right" w:pos="9639"/>
        </w:tabs>
        <w:spacing w:after="0"/>
        <w:rPr>
          <w:b/>
          <w:i/>
          <w:noProof/>
          <w:sz w:val="28"/>
        </w:rPr>
      </w:pPr>
      <w:r>
        <w:rPr>
          <w:b/>
          <w:noProof/>
          <w:sz w:val="24"/>
        </w:rPr>
        <w:t>3GPP TSG-</w:t>
      </w:r>
      <w:r w:rsidR="00362169">
        <w:fldChar w:fldCharType="begin"/>
      </w:r>
      <w:r w:rsidR="00362169">
        <w:instrText xml:space="preserve"> DOCPROPERTY  TSG/WGRef  \* MERGEFORMAT </w:instrText>
      </w:r>
      <w:r w:rsidR="00362169">
        <w:fldChar w:fldCharType="separate"/>
      </w:r>
      <w:r>
        <w:rPr>
          <w:b/>
          <w:noProof/>
          <w:sz w:val="24"/>
        </w:rPr>
        <w:t>SA5</w:t>
      </w:r>
      <w:r w:rsidR="00362169">
        <w:rPr>
          <w:b/>
          <w:noProof/>
          <w:sz w:val="24"/>
        </w:rPr>
        <w:fldChar w:fldCharType="end"/>
      </w:r>
      <w:r>
        <w:rPr>
          <w:b/>
          <w:noProof/>
          <w:sz w:val="24"/>
        </w:rPr>
        <w:t xml:space="preserve"> Meeting #</w:t>
      </w:r>
      <w:r w:rsidR="00362169">
        <w:fldChar w:fldCharType="begin"/>
      </w:r>
      <w:r w:rsidR="00362169">
        <w:instrText xml:space="preserve"> DOCPROPERTY  MtgSeq  \* MERGEFORMAT </w:instrText>
      </w:r>
      <w:r w:rsidR="00362169">
        <w:fldChar w:fldCharType="separate"/>
      </w:r>
      <w:r>
        <w:rPr>
          <w:b/>
          <w:noProof/>
          <w:sz w:val="24"/>
        </w:rPr>
        <w:t>150</w:t>
      </w:r>
      <w:r w:rsidR="00362169">
        <w:rPr>
          <w:b/>
          <w:noProof/>
          <w:sz w:val="24"/>
        </w:rPr>
        <w:fldChar w:fldCharType="end"/>
      </w:r>
      <w:r w:rsidR="00362169">
        <w:fldChar w:fldCharType="begin"/>
      </w:r>
      <w:r w:rsidR="00362169">
        <w:instrText xml:space="preserve"> DOCPROPERTY  MtgTitle  \* MERGEFORMAT </w:instrText>
      </w:r>
      <w:r w:rsidR="00362169">
        <w:fldChar w:fldCharType="separate"/>
      </w:r>
      <w:r w:rsidR="00362169">
        <w:fldChar w:fldCharType="end"/>
      </w:r>
      <w:r>
        <w:rPr>
          <w:b/>
          <w:i/>
          <w:noProof/>
          <w:sz w:val="28"/>
        </w:rPr>
        <w:tab/>
      </w:r>
      <w:r w:rsidR="00362169">
        <w:fldChar w:fldCharType="begin"/>
      </w:r>
      <w:r w:rsidR="00362169">
        <w:instrText xml:space="preserve"> DOCPROPERTY  Tdoc#  \* MERGEFORMAT </w:instrText>
      </w:r>
      <w:r w:rsidR="00362169">
        <w:fldChar w:fldCharType="separate"/>
      </w:r>
      <w:r>
        <w:rPr>
          <w:b/>
          <w:i/>
          <w:noProof/>
          <w:sz w:val="28"/>
        </w:rPr>
        <w:t>S5-235199</w:t>
      </w:r>
      <w:r w:rsidR="00362169">
        <w:rPr>
          <w:b/>
          <w:i/>
          <w:noProof/>
          <w:sz w:val="28"/>
        </w:rPr>
        <w:fldChar w:fldCharType="end"/>
      </w:r>
    </w:p>
    <w:p w14:paraId="1D435342" w14:textId="77777777" w:rsidR="008D31FE" w:rsidRDefault="00362169" w:rsidP="008D31FE">
      <w:pPr>
        <w:pStyle w:val="CRCoverPage"/>
        <w:outlineLvl w:val="0"/>
        <w:rPr>
          <w:b/>
          <w:noProof/>
          <w:sz w:val="24"/>
        </w:rPr>
      </w:pPr>
      <w:r>
        <w:fldChar w:fldCharType="begin"/>
      </w:r>
      <w:r>
        <w:instrText xml:space="preserve"> DOCPROPERTY  Location  \* MERGEFORMAT </w:instrText>
      </w:r>
      <w:r>
        <w:fldChar w:fldCharType="separate"/>
      </w:r>
      <w:r w:rsidR="008D31FE">
        <w:rPr>
          <w:b/>
          <w:noProof/>
          <w:sz w:val="24"/>
        </w:rPr>
        <w:t>Goteborg</w:t>
      </w:r>
      <w:r>
        <w:rPr>
          <w:b/>
          <w:noProof/>
          <w:sz w:val="24"/>
        </w:rPr>
        <w:fldChar w:fldCharType="end"/>
      </w:r>
      <w:r w:rsidR="008D31FE">
        <w:rPr>
          <w:b/>
          <w:noProof/>
          <w:sz w:val="24"/>
        </w:rPr>
        <w:t xml:space="preserve">, </w:t>
      </w:r>
      <w:r>
        <w:fldChar w:fldCharType="begin"/>
      </w:r>
      <w:r>
        <w:instrText xml:space="preserve"> DOCPROPERTY  Country  \* MERGEFORMAT </w:instrText>
      </w:r>
      <w:r>
        <w:fldChar w:fldCharType="separate"/>
      </w:r>
      <w:r w:rsidR="008D31FE">
        <w:rPr>
          <w:b/>
          <w:noProof/>
          <w:sz w:val="24"/>
        </w:rPr>
        <w:t>Sweden</w:t>
      </w:r>
      <w:r>
        <w:rPr>
          <w:b/>
          <w:noProof/>
          <w:sz w:val="24"/>
        </w:rPr>
        <w:fldChar w:fldCharType="end"/>
      </w:r>
      <w:r w:rsidR="008D31FE">
        <w:rPr>
          <w:b/>
          <w:noProof/>
          <w:sz w:val="24"/>
        </w:rPr>
        <w:t xml:space="preserve">, </w:t>
      </w:r>
      <w:r>
        <w:fldChar w:fldCharType="begin"/>
      </w:r>
      <w:r>
        <w:instrText xml:space="preserve"> DOCPROPERTY  StartDate  \* MERGEFORMAT </w:instrText>
      </w:r>
      <w:r>
        <w:fldChar w:fldCharType="separate"/>
      </w:r>
      <w:r w:rsidR="008D31FE">
        <w:rPr>
          <w:b/>
          <w:noProof/>
          <w:sz w:val="24"/>
        </w:rPr>
        <w:t>21st Aug 2023</w:t>
      </w:r>
      <w:r>
        <w:rPr>
          <w:b/>
          <w:noProof/>
          <w:sz w:val="24"/>
        </w:rPr>
        <w:fldChar w:fldCharType="end"/>
      </w:r>
      <w:r w:rsidR="008D31FE">
        <w:rPr>
          <w:b/>
          <w:noProof/>
          <w:sz w:val="24"/>
        </w:rPr>
        <w:t xml:space="preserve"> - </w:t>
      </w:r>
      <w:r>
        <w:fldChar w:fldCharType="begin"/>
      </w:r>
      <w:r>
        <w:instrText xml:space="preserve"> DOCPROPERTY  EndDate  \* MERGEFORMAT </w:instrText>
      </w:r>
      <w:r>
        <w:fldChar w:fldCharType="separate"/>
      </w:r>
      <w:r w:rsidR="008D31FE">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31FE" w14:paraId="6AC5D872" w14:textId="77777777" w:rsidTr="008D31FE">
        <w:tc>
          <w:tcPr>
            <w:tcW w:w="9641" w:type="dxa"/>
            <w:gridSpan w:val="9"/>
            <w:tcBorders>
              <w:top w:val="single" w:sz="4" w:space="0" w:color="auto"/>
              <w:left w:val="single" w:sz="4" w:space="0" w:color="auto"/>
              <w:bottom w:val="nil"/>
              <w:right w:val="single" w:sz="4" w:space="0" w:color="auto"/>
            </w:tcBorders>
            <w:hideMark/>
          </w:tcPr>
          <w:p w14:paraId="3ADDD1C9" w14:textId="77777777" w:rsidR="008D31FE" w:rsidRDefault="008D31FE">
            <w:pPr>
              <w:pStyle w:val="CRCoverPage"/>
              <w:spacing w:after="0"/>
              <w:jc w:val="right"/>
              <w:rPr>
                <w:i/>
                <w:noProof/>
              </w:rPr>
            </w:pPr>
            <w:r>
              <w:rPr>
                <w:i/>
                <w:noProof/>
                <w:sz w:val="14"/>
              </w:rPr>
              <w:t>CR-Form-v12.2</w:t>
            </w:r>
          </w:p>
        </w:tc>
      </w:tr>
      <w:tr w:rsidR="008D31FE" w14:paraId="75D16840" w14:textId="77777777" w:rsidTr="008D31FE">
        <w:tc>
          <w:tcPr>
            <w:tcW w:w="9641" w:type="dxa"/>
            <w:gridSpan w:val="9"/>
            <w:tcBorders>
              <w:top w:val="nil"/>
              <w:left w:val="single" w:sz="4" w:space="0" w:color="auto"/>
              <w:bottom w:val="nil"/>
              <w:right w:val="single" w:sz="4" w:space="0" w:color="auto"/>
            </w:tcBorders>
            <w:hideMark/>
          </w:tcPr>
          <w:p w14:paraId="430D71BE" w14:textId="77777777" w:rsidR="008D31FE" w:rsidRDefault="008D31FE">
            <w:pPr>
              <w:pStyle w:val="CRCoverPage"/>
              <w:spacing w:after="0"/>
              <w:jc w:val="center"/>
              <w:rPr>
                <w:noProof/>
              </w:rPr>
            </w:pPr>
            <w:r>
              <w:rPr>
                <w:b/>
                <w:noProof/>
                <w:sz w:val="32"/>
              </w:rPr>
              <w:t>CHANGE REQUEST</w:t>
            </w:r>
          </w:p>
        </w:tc>
      </w:tr>
      <w:tr w:rsidR="008D31FE" w14:paraId="00B04E4D" w14:textId="77777777" w:rsidTr="008D31FE">
        <w:tc>
          <w:tcPr>
            <w:tcW w:w="9641" w:type="dxa"/>
            <w:gridSpan w:val="9"/>
            <w:tcBorders>
              <w:top w:val="nil"/>
              <w:left w:val="single" w:sz="4" w:space="0" w:color="auto"/>
              <w:bottom w:val="nil"/>
              <w:right w:val="single" w:sz="4" w:space="0" w:color="auto"/>
            </w:tcBorders>
          </w:tcPr>
          <w:p w14:paraId="7D996478" w14:textId="77777777" w:rsidR="008D31FE" w:rsidRDefault="008D31FE">
            <w:pPr>
              <w:pStyle w:val="CRCoverPage"/>
              <w:spacing w:after="0"/>
              <w:rPr>
                <w:noProof/>
                <w:sz w:val="8"/>
                <w:szCs w:val="8"/>
              </w:rPr>
            </w:pPr>
          </w:p>
        </w:tc>
      </w:tr>
      <w:tr w:rsidR="008D31FE" w14:paraId="74D7ED08" w14:textId="77777777" w:rsidTr="008D31FE">
        <w:tc>
          <w:tcPr>
            <w:tcW w:w="142" w:type="dxa"/>
            <w:tcBorders>
              <w:top w:val="nil"/>
              <w:left w:val="single" w:sz="4" w:space="0" w:color="auto"/>
              <w:bottom w:val="nil"/>
              <w:right w:val="nil"/>
            </w:tcBorders>
          </w:tcPr>
          <w:p w14:paraId="06B89972" w14:textId="77777777" w:rsidR="008D31FE" w:rsidRDefault="008D31FE">
            <w:pPr>
              <w:pStyle w:val="CRCoverPage"/>
              <w:spacing w:after="0"/>
              <w:jc w:val="right"/>
              <w:rPr>
                <w:noProof/>
              </w:rPr>
            </w:pPr>
          </w:p>
        </w:tc>
        <w:tc>
          <w:tcPr>
            <w:tcW w:w="1559" w:type="dxa"/>
            <w:shd w:val="pct30" w:color="FFFF00" w:fill="auto"/>
            <w:hideMark/>
          </w:tcPr>
          <w:p w14:paraId="72E36A1A" w14:textId="77777777" w:rsidR="008D31FE" w:rsidRDefault="00362169">
            <w:pPr>
              <w:pStyle w:val="CRCoverPage"/>
              <w:spacing w:after="0"/>
              <w:jc w:val="right"/>
              <w:rPr>
                <w:b/>
                <w:noProof/>
                <w:sz w:val="28"/>
              </w:rPr>
            </w:pPr>
            <w:r>
              <w:fldChar w:fldCharType="begin"/>
            </w:r>
            <w:r>
              <w:instrText xml:space="preserve"> DOCPROPERTY  Spec#  \* MERGEFORMAT </w:instrText>
            </w:r>
            <w:r>
              <w:fldChar w:fldCharType="separate"/>
            </w:r>
            <w:r w:rsidR="008D31FE">
              <w:rPr>
                <w:b/>
                <w:noProof/>
                <w:sz w:val="28"/>
              </w:rPr>
              <w:t>32.422</w:t>
            </w:r>
            <w:r>
              <w:rPr>
                <w:b/>
                <w:noProof/>
                <w:sz w:val="28"/>
              </w:rPr>
              <w:fldChar w:fldCharType="end"/>
            </w:r>
          </w:p>
        </w:tc>
        <w:tc>
          <w:tcPr>
            <w:tcW w:w="709" w:type="dxa"/>
            <w:hideMark/>
          </w:tcPr>
          <w:p w14:paraId="196A5BED" w14:textId="77777777" w:rsidR="008D31FE" w:rsidRDefault="008D31FE">
            <w:pPr>
              <w:pStyle w:val="CRCoverPage"/>
              <w:spacing w:after="0"/>
              <w:jc w:val="center"/>
              <w:rPr>
                <w:noProof/>
              </w:rPr>
            </w:pPr>
            <w:r>
              <w:rPr>
                <w:b/>
                <w:noProof/>
                <w:sz w:val="28"/>
              </w:rPr>
              <w:t>CR</w:t>
            </w:r>
          </w:p>
        </w:tc>
        <w:tc>
          <w:tcPr>
            <w:tcW w:w="1276" w:type="dxa"/>
            <w:shd w:val="pct30" w:color="FFFF00" w:fill="auto"/>
            <w:hideMark/>
          </w:tcPr>
          <w:p w14:paraId="20554155" w14:textId="77777777" w:rsidR="008D31FE" w:rsidRDefault="00362169">
            <w:pPr>
              <w:pStyle w:val="CRCoverPage"/>
              <w:spacing w:after="0"/>
              <w:rPr>
                <w:noProof/>
              </w:rPr>
            </w:pPr>
            <w:r>
              <w:fldChar w:fldCharType="begin"/>
            </w:r>
            <w:r>
              <w:instrText xml:space="preserve"> DOCPROPERTY  Cr#  \* MERGEFORMAT </w:instrText>
            </w:r>
            <w:r>
              <w:fldChar w:fldCharType="separate"/>
            </w:r>
            <w:r w:rsidR="008D31FE">
              <w:rPr>
                <w:b/>
                <w:noProof/>
                <w:sz w:val="28"/>
              </w:rPr>
              <w:t>0411</w:t>
            </w:r>
            <w:r>
              <w:rPr>
                <w:b/>
                <w:noProof/>
                <w:sz w:val="28"/>
              </w:rPr>
              <w:fldChar w:fldCharType="end"/>
            </w:r>
          </w:p>
        </w:tc>
        <w:tc>
          <w:tcPr>
            <w:tcW w:w="709" w:type="dxa"/>
            <w:hideMark/>
          </w:tcPr>
          <w:p w14:paraId="01B81022" w14:textId="77777777" w:rsidR="008D31FE" w:rsidRDefault="008D31FE">
            <w:pPr>
              <w:pStyle w:val="CRCoverPage"/>
              <w:tabs>
                <w:tab w:val="right" w:pos="625"/>
              </w:tabs>
              <w:spacing w:after="0"/>
              <w:jc w:val="center"/>
              <w:rPr>
                <w:noProof/>
              </w:rPr>
            </w:pPr>
            <w:r>
              <w:rPr>
                <w:b/>
                <w:bCs/>
                <w:noProof/>
                <w:sz w:val="28"/>
              </w:rPr>
              <w:t>rev</w:t>
            </w:r>
          </w:p>
        </w:tc>
        <w:tc>
          <w:tcPr>
            <w:tcW w:w="992" w:type="dxa"/>
            <w:shd w:val="pct30" w:color="FFFF00" w:fill="auto"/>
            <w:hideMark/>
          </w:tcPr>
          <w:p w14:paraId="0D4F88F3" w14:textId="77777777" w:rsidR="008D31FE" w:rsidRDefault="00362169">
            <w:pPr>
              <w:pStyle w:val="CRCoverPage"/>
              <w:spacing w:after="0"/>
              <w:jc w:val="center"/>
              <w:rPr>
                <w:b/>
                <w:noProof/>
              </w:rPr>
            </w:pPr>
            <w:r>
              <w:fldChar w:fldCharType="begin"/>
            </w:r>
            <w:r>
              <w:instrText xml:space="preserve"> DOCPROPERTY  Revision  \* MERGEFORMAT </w:instrText>
            </w:r>
            <w:r>
              <w:fldChar w:fldCharType="separate"/>
            </w:r>
            <w:r w:rsidR="008D31FE">
              <w:rPr>
                <w:b/>
                <w:noProof/>
                <w:sz w:val="28"/>
              </w:rPr>
              <w:t>-</w:t>
            </w:r>
            <w:r>
              <w:rPr>
                <w:b/>
                <w:noProof/>
                <w:sz w:val="28"/>
              </w:rPr>
              <w:fldChar w:fldCharType="end"/>
            </w:r>
          </w:p>
        </w:tc>
        <w:tc>
          <w:tcPr>
            <w:tcW w:w="2410" w:type="dxa"/>
            <w:hideMark/>
          </w:tcPr>
          <w:p w14:paraId="3F458648" w14:textId="77777777" w:rsidR="008D31FE" w:rsidRDefault="008D31F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93D44DF" w14:textId="77777777" w:rsidR="008D31FE" w:rsidRDefault="00362169">
            <w:pPr>
              <w:pStyle w:val="CRCoverPage"/>
              <w:spacing w:after="0"/>
              <w:jc w:val="center"/>
              <w:rPr>
                <w:noProof/>
                <w:sz w:val="28"/>
              </w:rPr>
            </w:pPr>
            <w:r>
              <w:fldChar w:fldCharType="begin"/>
            </w:r>
            <w:r>
              <w:instrText xml:space="preserve"> DOCPROPERTY  Version  \* MERGEFORMAT </w:instrText>
            </w:r>
            <w:r>
              <w:fldChar w:fldCharType="separate"/>
            </w:r>
            <w:r w:rsidR="008D31FE">
              <w:rPr>
                <w:b/>
                <w:noProof/>
                <w:sz w:val="28"/>
              </w:rPr>
              <w:t>17.10.0</w:t>
            </w:r>
            <w:r>
              <w:rPr>
                <w:b/>
                <w:noProof/>
                <w:sz w:val="28"/>
              </w:rPr>
              <w:fldChar w:fldCharType="end"/>
            </w:r>
          </w:p>
        </w:tc>
        <w:tc>
          <w:tcPr>
            <w:tcW w:w="143" w:type="dxa"/>
            <w:tcBorders>
              <w:top w:val="nil"/>
              <w:left w:val="nil"/>
              <w:bottom w:val="nil"/>
              <w:right w:val="single" w:sz="4" w:space="0" w:color="auto"/>
            </w:tcBorders>
          </w:tcPr>
          <w:p w14:paraId="6E880FED" w14:textId="77777777" w:rsidR="008D31FE" w:rsidRDefault="008D31FE">
            <w:pPr>
              <w:pStyle w:val="CRCoverPage"/>
              <w:spacing w:after="0"/>
              <w:rPr>
                <w:noProof/>
              </w:rPr>
            </w:pPr>
          </w:p>
        </w:tc>
      </w:tr>
      <w:tr w:rsidR="008D31FE" w14:paraId="04C3A621" w14:textId="77777777" w:rsidTr="008D31FE">
        <w:tc>
          <w:tcPr>
            <w:tcW w:w="9641" w:type="dxa"/>
            <w:gridSpan w:val="9"/>
            <w:tcBorders>
              <w:top w:val="nil"/>
              <w:left w:val="single" w:sz="4" w:space="0" w:color="auto"/>
              <w:bottom w:val="nil"/>
              <w:right w:val="single" w:sz="4" w:space="0" w:color="auto"/>
            </w:tcBorders>
          </w:tcPr>
          <w:p w14:paraId="1AAD4884" w14:textId="77777777" w:rsidR="008D31FE" w:rsidRDefault="008D31FE">
            <w:pPr>
              <w:pStyle w:val="CRCoverPage"/>
              <w:spacing w:after="0"/>
              <w:rPr>
                <w:noProof/>
              </w:rPr>
            </w:pPr>
          </w:p>
        </w:tc>
      </w:tr>
      <w:tr w:rsidR="008D31FE" w14:paraId="1A10F84F" w14:textId="77777777" w:rsidTr="008D31FE">
        <w:tc>
          <w:tcPr>
            <w:tcW w:w="9641" w:type="dxa"/>
            <w:gridSpan w:val="9"/>
            <w:tcBorders>
              <w:top w:val="single" w:sz="4" w:space="0" w:color="auto"/>
              <w:left w:val="nil"/>
              <w:bottom w:val="nil"/>
              <w:right w:val="nil"/>
            </w:tcBorders>
            <w:hideMark/>
          </w:tcPr>
          <w:p w14:paraId="60C8FFFA" w14:textId="77777777" w:rsidR="008D31FE" w:rsidRDefault="008D31FE">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8D31FE" w14:paraId="1E2C46CA" w14:textId="77777777" w:rsidTr="008D31FE">
        <w:tc>
          <w:tcPr>
            <w:tcW w:w="9641" w:type="dxa"/>
            <w:gridSpan w:val="9"/>
          </w:tcPr>
          <w:p w14:paraId="1812A40D" w14:textId="77777777" w:rsidR="008D31FE" w:rsidRDefault="008D31FE">
            <w:pPr>
              <w:pStyle w:val="CRCoverPage"/>
              <w:spacing w:after="0"/>
              <w:rPr>
                <w:noProof/>
                <w:sz w:val="8"/>
                <w:szCs w:val="8"/>
              </w:rPr>
            </w:pPr>
          </w:p>
        </w:tc>
      </w:tr>
    </w:tbl>
    <w:p w14:paraId="23A47279" w14:textId="77777777" w:rsidR="008D31FE" w:rsidRDefault="008D31FE" w:rsidP="008D31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31FE" w14:paraId="0B7F3526" w14:textId="77777777" w:rsidTr="008D31FE">
        <w:tc>
          <w:tcPr>
            <w:tcW w:w="2835" w:type="dxa"/>
            <w:hideMark/>
          </w:tcPr>
          <w:p w14:paraId="76C8638C" w14:textId="77777777" w:rsidR="008D31FE" w:rsidRDefault="008D31FE">
            <w:pPr>
              <w:pStyle w:val="CRCoverPage"/>
              <w:tabs>
                <w:tab w:val="right" w:pos="2751"/>
              </w:tabs>
              <w:spacing w:after="0"/>
              <w:rPr>
                <w:b/>
                <w:i/>
                <w:noProof/>
              </w:rPr>
            </w:pPr>
            <w:r>
              <w:rPr>
                <w:b/>
                <w:i/>
                <w:noProof/>
              </w:rPr>
              <w:t>Proposed change affects:</w:t>
            </w:r>
          </w:p>
        </w:tc>
        <w:tc>
          <w:tcPr>
            <w:tcW w:w="1418" w:type="dxa"/>
            <w:hideMark/>
          </w:tcPr>
          <w:p w14:paraId="009FD8AA" w14:textId="77777777" w:rsidR="008D31FE" w:rsidRDefault="008D3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7AD54" w14:textId="77777777" w:rsidR="008D31FE" w:rsidRDefault="008D31FE">
            <w:pPr>
              <w:pStyle w:val="CRCoverPage"/>
              <w:spacing w:after="0"/>
              <w:jc w:val="center"/>
              <w:rPr>
                <w:b/>
                <w:caps/>
                <w:noProof/>
              </w:rPr>
            </w:pPr>
          </w:p>
        </w:tc>
        <w:tc>
          <w:tcPr>
            <w:tcW w:w="709" w:type="dxa"/>
            <w:tcBorders>
              <w:top w:val="nil"/>
              <w:left w:val="single" w:sz="4" w:space="0" w:color="auto"/>
              <w:bottom w:val="nil"/>
              <w:right w:val="nil"/>
            </w:tcBorders>
            <w:hideMark/>
          </w:tcPr>
          <w:p w14:paraId="4BD13281" w14:textId="77777777" w:rsidR="008D31FE" w:rsidRDefault="008D3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B4CAD" w14:textId="77777777" w:rsidR="008D31FE" w:rsidRDefault="008D31FE">
            <w:pPr>
              <w:pStyle w:val="CRCoverPage"/>
              <w:spacing w:after="0"/>
              <w:jc w:val="center"/>
              <w:rPr>
                <w:b/>
                <w:caps/>
                <w:noProof/>
              </w:rPr>
            </w:pPr>
          </w:p>
        </w:tc>
        <w:tc>
          <w:tcPr>
            <w:tcW w:w="2126" w:type="dxa"/>
            <w:hideMark/>
          </w:tcPr>
          <w:p w14:paraId="020967DC" w14:textId="77777777" w:rsidR="008D31FE" w:rsidRDefault="008D3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222B0" w14:textId="2D47AE09" w:rsidR="008D31FE" w:rsidRDefault="00D0691C">
            <w:pPr>
              <w:pStyle w:val="CRCoverPage"/>
              <w:spacing w:after="0"/>
              <w:jc w:val="center"/>
              <w:rPr>
                <w:b/>
                <w:caps/>
                <w:noProof/>
              </w:rPr>
            </w:pPr>
            <w:r>
              <w:rPr>
                <w:b/>
                <w:caps/>
                <w:noProof/>
              </w:rPr>
              <w:t>X</w:t>
            </w:r>
          </w:p>
        </w:tc>
        <w:tc>
          <w:tcPr>
            <w:tcW w:w="1418" w:type="dxa"/>
            <w:hideMark/>
          </w:tcPr>
          <w:p w14:paraId="27598385" w14:textId="77777777" w:rsidR="008D31FE" w:rsidRDefault="008D3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75E08" w14:textId="31EC57A7" w:rsidR="008D31FE" w:rsidRDefault="00D0691C">
            <w:pPr>
              <w:pStyle w:val="CRCoverPage"/>
              <w:spacing w:after="0"/>
              <w:jc w:val="center"/>
              <w:rPr>
                <w:b/>
                <w:bCs/>
                <w:caps/>
                <w:noProof/>
              </w:rPr>
            </w:pPr>
            <w:r>
              <w:rPr>
                <w:b/>
                <w:bCs/>
                <w:caps/>
                <w:noProof/>
              </w:rPr>
              <w:t>X</w:t>
            </w:r>
          </w:p>
        </w:tc>
      </w:tr>
    </w:tbl>
    <w:p w14:paraId="2A2696EC" w14:textId="77777777" w:rsidR="008D31FE" w:rsidRDefault="008D31FE" w:rsidP="008D31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8D31FE" w14:paraId="204577D2" w14:textId="77777777" w:rsidTr="008D31FE">
        <w:tc>
          <w:tcPr>
            <w:tcW w:w="9645" w:type="dxa"/>
            <w:gridSpan w:val="11"/>
          </w:tcPr>
          <w:p w14:paraId="2578A458" w14:textId="77777777" w:rsidR="008D31FE" w:rsidRDefault="008D31FE">
            <w:pPr>
              <w:pStyle w:val="CRCoverPage"/>
              <w:spacing w:after="0"/>
              <w:rPr>
                <w:noProof/>
                <w:sz w:val="8"/>
                <w:szCs w:val="8"/>
              </w:rPr>
            </w:pPr>
          </w:p>
        </w:tc>
      </w:tr>
      <w:tr w:rsidR="008D31FE" w14:paraId="184D31D8" w14:textId="77777777" w:rsidTr="008D31FE">
        <w:tc>
          <w:tcPr>
            <w:tcW w:w="1844" w:type="dxa"/>
            <w:tcBorders>
              <w:top w:val="single" w:sz="4" w:space="0" w:color="auto"/>
              <w:left w:val="single" w:sz="4" w:space="0" w:color="auto"/>
              <w:bottom w:val="nil"/>
              <w:right w:val="nil"/>
            </w:tcBorders>
            <w:hideMark/>
          </w:tcPr>
          <w:p w14:paraId="24128171" w14:textId="77777777" w:rsidR="008D31FE" w:rsidRDefault="008D31FE">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4FC90D5" w14:textId="77777777" w:rsidR="008D31FE" w:rsidRDefault="00362169">
            <w:pPr>
              <w:pStyle w:val="CRCoverPage"/>
              <w:spacing w:after="0"/>
              <w:ind w:left="100"/>
              <w:rPr>
                <w:noProof/>
              </w:rPr>
            </w:pPr>
            <w:r>
              <w:fldChar w:fldCharType="begin"/>
            </w:r>
            <w:r>
              <w:instrText xml:space="preserve"> DOCPROPERTY  CrTitle  \* MERGEFORMAT </w:instrText>
            </w:r>
            <w:r>
              <w:fldChar w:fldCharType="separate"/>
            </w:r>
            <w:r w:rsidR="008D31FE">
              <w:t>Rel-18 CR TS 32.422 Report Amount for M4, M5, M6 and M7 measurements in LTE</w:t>
            </w:r>
            <w:r>
              <w:fldChar w:fldCharType="end"/>
            </w:r>
          </w:p>
        </w:tc>
      </w:tr>
      <w:tr w:rsidR="008D31FE" w14:paraId="7F907D0A" w14:textId="77777777" w:rsidTr="008D31FE">
        <w:tc>
          <w:tcPr>
            <w:tcW w:w="1844" w:type="dxa"/>
            <w:tcBorders>
              <w:top w:val="nil"/>
              <w:left w:val="single" w:sz="4" w:space="0" w:color="auto"/>
              <w:bottom w:val="nil"/>
              <w:right w:val="nil"/>
            </w:tcBorders>
          </w:tcPr>
          <w:p w14:paraId="647DE5B0" w14:textId="77777777" w:rsidR="008D31FE" w:rsidRDefault="008D31FE">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CE16FF2" w14:textId="77777777" w:rsidR="008D31FE" w:rsidRDefault="008D31FE">
            <w:pPr>
              <w:pStyle w:val="CRCoverPage"/>
              <w:spacing w:after="0"/>
              <w:rPr>
                <w:noProof/>
                <w:sz w:val="8"/>
                <w:szCs w:val="8"/>
              </w:rPr>
            </w:pPr>
          </w:p>
        </w:tc>
      </w:tr>
      <w:tr w:rsidR="008D31FE" w14:paraId="4412585D" w14:textId="77777777" w:rsidTr="008D31FE">
        <w:tc>
          <w:tcPr>
            <w:tcW w:w="1844" w:type="dxa"/>
            <w:tcBorders>
              <w:top w:val="nil"/>
              <w:left w:val="single" w:sz="4" w:space="0" w:color="auto"/>
              <w:bottom w:val="nil"/>
              <w:right w:val="nil"/>
            </w:tcBorders>
            <w:hideMark/>
          </w:tcPr>
          <w:p w14:paraId="6519D893" w14:textId="77777777" w:rsidR="008D31FE" w:rsidRDefault="008D31FE">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9667A1" w14:textId="77777777" w:rsidR="008D31FE" w:rsidRDefault="00362169">
            <w:pPr>
              <w:pStyle w:val="CRCoverPage"/>
              <w:spacing w:after="0"/>
              <w:ind w:left="100"/>
              <w:rPr>
                <w:noProof/>
              </w:rPr>
            </w:pPr>
            <w:r>
              <w:fldChar w:fldCharType="begin"/>
            </w:r>
            <w:r>
              <w:instrText xml:space="preserve"> DOCPROPERTY  SourceIfWg  \* MERGEFORMAT </w:instrText>
            </w:r>
            <w:r>
              <w:fldChar w:fldCharType="separate"/>
            </w:r>
            <w:r w:rsidR="008D31FE">
              <w:rPr>
                <w:noProof/>
              </w:rPr>
              <w:t>Nokia, Nokia Shangai Bell, China Telecomunication Corp., Huawei</w:t>
            </w:r>
            <w:r>
              <w:rPr>
                <w:noProof/>
              </w:rPr>
              <w:fldChar w:fldCharType="end"/>
            </w:r>
          </w:p>
        </w:tc>
      </w:tr>
      <w:tr w:rsidR="008D31FE" w14:paraId="435CA32A" w14:textId="77777777" w:rsidTr="008D31FE">
        <w:tc>
          <w:tcPr>
            <w:tcW w:w="1844" w:type="dxa"/>
            <w:tcBorders>
              <w:top w:val="nil"/>
              <w:left w:val="single" w:sz="4" w:space="0" w:color="auto"/>
              <w:bottom w:val="nil"/>
              <w:right w:val="nil"/>
            </w:tcBorders>
            <w:hideMark/>
          </w:tcPr>
          <w:p w14:paraId="0ED4CF90" w14:textId="77777777" w:rsidR="008D31FE" w:rsidRDefault="008D31FE">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52B90BF" w14:textId="2BDA5F56" w:rsidR="008D31FE" w:rsidRDefault="00D0691C">
            <w:pPr>
              <w:pStyle w:val="CRCoverPage"/>
              <w:spacing w:after="0"/>
              <w:ind w:left="100"/>
              <w:rPr>
                <w:noProof/>
              </w:rPr>
            </w:pPr>
            <w:r>
              <w:t>S5</w:t>
            </w:r>
            <w:r w:rsidR="00362169">
              <w:fldChar w:fldCharType="begin"/>
            </w:r>
            <w:r w:rsidR="00362169">
              <w:instrText xml:space="preserve"> DOCPROPERTY  SourceIfTsg  \* MERGEFORMAT </w:instrText>
            </w:r>
            <w:r w:rsidR="00362169">
              <w:fldChar w:fldCharType="separate"/>
            </w:r>
            <w:r w:rsidR="00362169">
              <w:fldChar w:fldCharType="end"/>
            </w:r>
          </w:p>
        </w:tc>
      </w:tr>
      <w:tr w:rsidR="008D31FE" w14:paraId="2B9152BB" w14:textId="77777777" w:rsidTr="008D31FE">
        <w:tc>
          <w:tcPr>
            <w:tcW w:w="1844" w:type="dxa"/>
            <w:tcBorders>
              <w:top w:val="nil"/>
              <w:left w:val="single" w:sz="4" w:space="0" w:color="auto"/>
              <w:bottom w:val="nil"/>
              <w:right w:val="nil"/>
            </w:tcBorders>
          </w:tcPr>
          <w:p w14:paraId="53EC4970" w14:textId="77777777" w:rsidR="008D31FE" w:rsidRDefault="008D31FE">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ACA3CF5" w14:textId="77777777" w:rsidR="008D31FE" w:rsidRDefault="008D31FE">
            <w:pPr>
              <w:pStyle w:val="CRCoverPage"/>
              <w:spacing w:after="0"/>
              <w:rPr>
                <w:noProof/>
                <w:sz w:val="8"/>
                <w:szCs w:val="8"/>
              </w:rPr>
            </w:pPr>
          </w:p>
        </w:tc>
      </w:tr>
      <w:tr w:rsidR="008D31FE" w14:paraId="1BF3C2D2" w14:textId="77777777" w:rsidTr="008D31FE">
        <w:tc>
          <w:tcPr>
            <w:tcW w:w="1844" w:type="dxa"/>
            <w:tcBorders>
              <w:top w:val="nil"/>
              <w:left w:val="single" w:sz="4" w:space="0" w:color="auto"/>
              <w:bottom w:val="nil"/>
              <w:right w:val="nil"/>
            </w:tcBorders>
            <w:hideMark/>
          </w:tcPr>
          <w:p w14:paraId="011F8D9B" w14:textId="77777777" w:rsidR="008D31FE" w:rsidRDefault="008D31FE">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288133B" w14:textId="77777777" w:rsidR="008D31FE" w:rsidRDefault="00362169">
            <w:pPr>
              <w:pStyle w:val="CRCoverPage"/>
              <w:spacing w:after="0"/>
              <w:ind w:left="100"/>
              <w:rPr>
                <w:noProof/>
              </w:rPr>
            </w:pPr>
            <w:r>
              <w:fldChar w:fldCharType="begin"/>
            </w:r>
            <w:r>
              <w:instrText xml:space="preserve"> DOCPROPERTY  RelatedWis  \* MERGEFORMAT </w:instrText>
            </w:r>
            <w:r>
              <w:fldChar w:fldCharType="separate"/>
            </w:r>
            <w:r w:rsidR="008D31FE">
              <w:rPr>
                <w:noProof/>
              </w:rPr>
              <w:t>5GMDT_Ph2</w:t>
            </w:r>
            <w:r>
              <w:rPr>
                <w:noProof/>
              </w:rPr>
              <w:fldChar w:fldCharType="end"/>
            </w:r>
          </w:p>
        </w:tc>
        <w:tc>
          <w:tcPr>
            <w:tcW w:w="567" w:type="dxa"/>
          </w:tcPr>
          <w:p w14:paraId="29568073" w14:textId="77777777" w:rsidR="008D31FE" w:rsidRDefault="008D31FE">
            <w:pPr>
              <w:pStyle w:val="CRCoverPage"/>
              <w:spacing w:after="0"/>
              <w:ind w:right="100"/>
              <w:rPr>
                <w:noProof/>
              </w:rPr>
            </w:pPr>
          </w:p>
        </w:tc>
        <w:tc>
          <w:tcPr>
            <w:tcW w:w="1418" w:type="dxa"/>
            <w:gridSpan w:val="3"/>
            <w:hideMark/>
          </w:tcPr>
          <w:p w14:paraId="768A7BBA" w14:textId="77777777" w:rsidR="008D31FE" w:rsidRDefault="008D31F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B97CC1" w14:textId="77777777" w:rsidR="008D31FE" w:rsidRDefault="00362169">
            <w:pPr>
              <w:pStyle w:val="CRCoverPage"/>
              <w:spacing w:after="0"/>
              <w:ind w:left="100"/>
              <w:rPr>
                <w:noProof/>
              </w:rPr>
            </w:pPr>
            <w:r>
              <w:fldChar w:fldCharType="begin"/>
            </w:r>
            <w:r>
              <w:instrText xml:space="preserve"> DOCPROPERTY  ResDate  \* MERGEFORMAT </w:instrText>
            </w:r>
            <w:r>
              <w:fldChar w:fldCharType="separate"/>
            </w:r>
            <w:r w:rsidR="008D31FE">
              <w:rPr>
                <w:noProof/>
              </w:rPr>
              <w:t>2023-08-08</w:t>
            </w:r>
            <w:r>
              <w:rPr>
                <w:noProof/>
              </w:rPr>
              <w:fldChar w:fldCharType="end"/>
            </w:r>
          </w:p>
        </w:tc>
      </w:tr>
      <w:tr w:rsidR="008D31FE" w14:paraId="69E97A13" w14:textId="77777777" w:rsidTr="008D31FE">
        <w:tc>
          <w:tcPr>
            <w:tcW w:w="1844" w:type="dxa"/>
            <w:tcBorders>
              <w:top w:val="nil"/>
              <w:left w:val="single" w:sz="4" w:space="0" w:color="auto"/>
              <w:bottom w:val="nil"/>
              <w:right w:val="nil"/>
            </w:tcBorders>
          </w:tcPr>
          <w:p w14:paraId="7185A96F" w14:textId="77777777" w:rsidR="008D31FE" w:rsidRDefault="008D31FE">
            <w:pPr>
              <w:pStyle w:val="CRCoverPage"/>
              <w:spacing w:after="0"/>
              <w:rPr>
                <w:b/>
                <w:i/>
                <w:noProof/>
                <w:sz w:val="8"/>
                <w:szCs w:val="8"/>
              </w:rPr>
            </w:pPr>
          </w:p>
        </w:tc>
        <w:tc>
          <w:tcPr>
            <w:tcW w:w="1987" w:type="dxa"/>
            <w:gridSpan w:val="4"/>
          </w:tcPr>
          <w:p w14:paraId="2FC1FB8A" w14:textId="77777777" w:rsidR="008D31FE" w:rsidRDefault="008D31FE">
            <w:pPr>
              <w:pStyle w:val="CRCoverPage"/>
              <w:spacing w:after="0"/>
              <w:rPr>
                <w:noProof/>
                <w:sz w:val="8"/>
                <w:szCs w:val="8"/>
              </w:rPr>
            </w:pPr>
          </w:p>
        </w:tc>
        <w:tc>
          <w:tcPr>
            <w:tcW w:w="2268" w:type="dxa"/>
            <w:gridSpan w:val="2"/>
          </w:tcPr>
          <w:p w14:paraId="3FDBAC7B" w14:textId="77777777" w:rsidR="008D31FE" w:rsidRDefault="008D31FE">
            <w:pPr>
              <w:pStyle w:val="CRCoverPage"/>
              <w:spacing w:after="0"/>
              <w:rPr>
                <w:noProof/>
                <w:sz w:val="8"/>
                <w:szCs w:val="8"/>
              </w:rPr>
            </w:pPr>
          </w:p>
        </w:tc>
        <w:tc>
          <w:tcPr>
            <w:tcW w:w="1418" w:type="dxa"/>
            <w:gridSpan w:val="3"/>
          </w:tcPr>
          <w:p w14:paraId="6974D23B" w14:textId="77777777" w:rsidR="008D31FE" w:rsidRDefault="008D31FE">
            <w:pPr>
              <w:pStyle w:val="CRCoverPage"/>
              <w:spacing w:after="0"/>
              <w:rPr>
                <w:noProof/>
                <w:sz w:val="8"/>
                <w:szCs w:val="8"/>
              </w:rPr>
            </w:pPr>
          </w:p>
        </w:tc>
        <w:tc>
          <w:tcPr>
            <w:tcW w:w="2128" w:type="dxa"/>
            <w:tcBorders>
              <w:top w:val="nil"/>
              <w:left w:val="nil"/>
              <w:bottom w:val="nil"/>
              <w:right w:val="single" w:sz="4" w:space="0" w:color="auto"/>
            </w:tcBorders>
          </w:tcPr>
          <w:p w14:paraId="41B222AF" w14:textId="77777777" w:rsidR="008D31FE" w:rsidRDefault="008D31FE">
            <w:pPr>
              <w:pStyle w:val="CRCoverPage"/>
              <w:spacing w:after="0"/>
              <w:rPr>
                <w:noProof/>
                <w:sz w:val="8"/>
                <w:szCs w:val="8"/>
              </w:rPr>
            </w:pPr>
          </w:p>
        </w:tc>
      </w:tr>
      <w:tr w:rsidR="008D31FE" w14:paraId="3D49B1B3" w14:textId="77777777" w:rsidTr="008D31FE">
        <w:trPr>
          <w:cantSplit/>
        </w:trPr>
        <w:tc>
          <w:tcPr>
            <w:tcW w:w="1844" w:type="dxa"/>
            <w:tcBorders>
              <w:top w:val="nil"/>
              <w:left w:val="single" w:sz="4" w:space="0" w:color="auto"/>
              <w:bottom w:val="nil"/>
              <w:right w:val="nil"/>
            </w:tcBorders>
            <w:hideMark/>
          </w:tcPr>
          <w:p w14:paraId="3CFD1753" w14:textId="77777777" w:rsidR="008D31FE" w:rsidRDefault="008D31FE">
            <w:pPr>
              <w:pStyle w:val="CRCoverPage"/>
              <w:tabs>
                <w:tab w:val="right" w:pos="1759"/>
              </w:tabs>
              <w:spacing w:after="0"/>
              <w:rPr>
                <w:b/>
                <w:i/>
                <w:noProof/>
              </w:rPr>
            </w:pPr>
            <w:r>
              <w:rPr>
                <w:b/>
                <w:i/>
                <w:noProof/>
              </w:rPr>
              <w:t>Category:</w:t>
            </w:r>
          </w:p>
        </w:tc>
        <w:tc>
          <w:tcPr>
            <w:tcW w:w="851" w:type="dxa"/>
            <w:shd w:val="pct30" w:color="FFFF00" w:fill="auto"/>
            <w:hideMark/>
          </w:tcPr>
          <w:p w14:paraId="54749E9F" w14:textId="77777777" w:rsidR="008D31FE" w:rsidRDefault="00362169">
            <w:pPr>
              <w:pStyle w:val="CRCoverPage"/>
              <w:spacing w:after="0"/>
              <w:ind w:left="100" w:right="-609"/>
              <w:rPr>
                <w:b/>
                <w:noProof/>
              </w:rPr>
            </w:pPr>
            <w:r>
              <w:fldChar w:fldCharType="begin"/>
            </w:r>
            <w:r>
              <w:instrText xml:space="preserve"> DOCPROPERTY  Cat  \* MERGEFORMAT </w:instrText>
            </w:r>
            <w:r>
              <w:fldChar w:fldCharType="separate"/>
            </w:r>
            <w:r w:rsidR="008D31FE">
              <w:rPr>
                <w:b/>
                <w:noProof/>
              </w:rPr>
              <w:t>B</w:t>
            </w:r>
            <w:r>
              <w:rPr>
                <w:b/>
                <w:noProof/>
              </w:rPr>
              <w:fldChar w:fldCharType="end"/>
            </w:r>
          </w:p>
        </w:tc>
        <w:tc>
          <w:tcPr>
            <w:tcW w:w="3404" w:type="dxa"/>
            <w:gridSpan w:val="5"/>
          </w:tcPr>
          <w:p w14:paraId="18F620F1" w14:textId="77777777" w:rsidR="008D31FE" w:rsidRDefault="008D31FE">
            <w:pPr>
              <w:pStyle w:val="CRCoverPage"/>
              <w:spacing w:after="0"/>
              <w:rPr>
                <w:noProof/>
              </w:rPr>
            </w:pPr>
          </w:p>
        </w:tc>
        <w:tc>
          <w:tcPr>
            <w:tcW w:w="1418" w:type="dxa"/>
            <w:gridSpan w:val="3"/>
            <w:hideMark/>
          </w:tcPr>
          <w:p w14:paraId="355A7599" w14:textId="77777777" w:rsidR="008D31FE" w:rsidRDefault="008D31F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5E4353" w14:textId="77777777" w:rsidR="008D31FE" w:rsidRDefault="00362169">
            <w:pPr>
              <w:pStyle w:val="CRCoverPage"/>
              <w:spacing w:after="0"/>
              <w:ind w:left="100"/>
              <w:rPr>
                <w:noProof/>
              </w:rPr>
            </w:pPr>
            <w:r>
              <w:fldChar w:fldCharType="begin"/>
            </w:r>
            <w:r>
              <w:instrText xml:space="preserve"> DOCPROPERTY  Release  \* MERGEFORMAT </w:instrText>
            </w:r>
            <w:r>
              <w:fldChar w:fldCharType="separate"/>
            </w:r>
            <w:r w:rsidR="008D31FE">
              <w:rPr>
                <w:noProof/>
              </w:rPr>
              <w:t>Rel-18</w:t>
            </w:r>
            <w:r>
              <w:rPr>
                <w:noProof/>
              </w:rPr>
              <w:fldChar w:fldCharType="end"/>
            </w:r>
          </w:p>
        </w:tc>
      </w:tr>
      <w:tr w:rsidR="008D31FE" w14:paraId="287BB029" w14:textId="77777777" w:rsidTr="008D31FE">
        <w:tc>
          <w:tcPr>
            <w:tcW w:w="1844" w:type="dxa"/>
            <w:tcBorders>
              <w:top w:val="nil"/>
              <w:left w:val="single" w:sz="4" w:space="0" w:color="auto"/>
              <w:bottom w:val="single" w:sz="4" w:space="0" w:color="auto"/>
              <w:right w:val="nil"/>
            </w:tcBorders>
          </w:tcPr>
          <w:p w14:paraId="4F33051B" w14:textId="77777777" w:rsidR="008D31FE" w:rsidRDefault="008D31FE">
            <w:pPr>
              <w:pStyle w:val="CRCoverPage"/>
              <w:spacing w:after="0"/>
              <w:rPr>
                <w:b/>
                <w:i/>
                <w:noProof/>
              </w:rPr>
            </w:pPr>
          </w:p>
        </w:tc>
        <w:tc>
          <w:tcPr>
            <w:tcW w:w="4679" w:type="dxa"/>
            <w:gridSpan w:val="8"/>
            <w:tcBorders>
              <w:top w:val="nil"/>
              <w:left w:val="nil"/>
              <w:bottom w:val="single" w:sz="4" w:space="0" w:color="auto"/>
              <w:right w:val="nil"/>
            </w:tcBorders>
            <w:hideMark/>
          </w:tcPr>
          <w:p w14:paraId="7357B7EB" w14:textId="77777777" w:rsidR="008D31FE" w:rsidRDefault="008D3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37ADC8" w14:textId="77777777" w:rsidR="008D31FE" w:rsidRDefault="008D31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E128B6C" w14:textId="77777777" w:rsidR="008D31FE" w:rsidRDefault="008D3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8D31FE">
        <w:tblPrEx>
          <w:tblLook w:val="0000" w:firstRow="0" w:lastRow="0" w:firstColumn="0" w:lastColumn="0" w:noHBand="0" w:noVBand="0"/>
        </w:tblPrEx>
        <w:tc>
          <w:tcPr>
            <w:tcW w:w="1843" w:type="dxa"/>
          </w:tcPr>
          <w:p w14:paraId="44A3A604" w14:textId="77777777" w:rsidR="001E41F3" w:rsidRDefault="001E41F3" w:rsidP="008D31FE">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D31FE">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A5621" w:rsidR="00F21B1B" w:rsidRDefault="000604C6">
            <w:pPr>
              <w:pStyle w:val="CRCoverPage"/>
              <w:spacing w:after="0"/>
              <w:ind w:left="100"/>
              <w:rPr>
                <w:noProof/>
              </w:rPr>
            </w:pPr>
            <w:r>
              <w:rPr>
                <w:noProof/>
                <w:lang w:eastAsia="zh-CN"/>
              </w:rPr>
              <w:t>This contribution proposes to add</w:t>
            </w:r>
            <w:r>
              <w:t xml:space="preserve"> report amount for M4, M5, M6 and M7 measurements</w:t>
            </w:r>
            <w:r>
              <w:rPr>
                <w:noProof/>
                <w:lang w:eastAsia="zh-CN"/>
              </w:rPr>
              <w:t xml:space="preserve"> in LTE as the current specification does not support them.</w:t>
            </w:r>
          </w:p>
        </w:tc>
      </w:tr>
      <w:tr w:rsidR="001E41F3" w14:paraId="4CA74D09" w14:textId="77777777" w:rsidTr="008D31FE">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D31FE">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F3F64" w:rsidR="00360689" w:rsidRDefault="000604C6">
            <w:pPr>
              <w:pStyle w:val="CRCoverPage"/>
              <w:spacing w:after="0"/>
              <w:ind w:left="100"/>
              <w:rPr>
                <w:noProof/>
              </w:rPr>
            </w:pPr>
            <w:r>
              <w:rPr>
                <w:noProof/>
              </w:rPr>
              <w:t xml:space="preserve">Add </w:t>
            </w:r>
            <w:r>
              <w:t xml:space="preserve">Report Amount for M4, M5, M6 and M7 measurements </w:t>
            </w:r>
            <w:r>
              <w:rPr>
                <w:noProof/>
                <w:lang w:eastAsia="zh-CN"/>
              </w:rPr>
              <w:t>in LTE.</w:t>
            </w:r>
          </w:p>
        </w:tc>
      </w:tr>
      <w:tr w:rsidR="001E41F3" w14:paraId="1F886379" w14:textId="77777777" w:rsidTr="008D31FE">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D31FE">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71895" w:rsidR="001E41F3" w:rsidRDefault="000604C6">
            <w:pPr>
              <w:pStyle w:val="CRCoverPage"/>
              <w:spacing w:after="0"/>
              <w:ind w:left="100"/>
              <w:rPr>
                <w:noProof/>
              </w:rPr>
            </w:pPr>
            <w:r>
              <w:rPr>
                <w:noProof/>
              </w:rPr>
              <w:t>No support for Report Amount configurability for M4, M5, M6 and M7 measurements in LTE</w:t>
            </w:r>
          </w:p>
        </w:tc>
      </w:tr>
      <w:tr w:rsidR="001E41F3" w14:paraId="034AF533" w14:textId="77777777" w:rsidTr="008D31FE">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D31FE">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F3B04" w:rsidR="001E41F3" w:rsidRDefault="00904947">
            <w:pPr>
              <w:pStyle w:val="CRCoverPage"/>
              <w:spacing w:after="0"/>
              <w:ind w:left="100"/>
              <w:rPr>
                <w:noProof/>
              </w:rPr>
            </w:pPr>
            <w:r>
              <w:rPr>
                <w:noProof/>
                <w:lang w:eastAsia="zh-CN"/>
              </w:rPr>
              <w:t>5.10.6</w:t>
            </w:r>
          </w:p>
        </w:tc>
      </w:tr>
      <w:tr w:rsidR="001E41F3" w14:paraId="56E1E6C3" w14:textId="77777777" w:rsidTr="008D31FE">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D31FE">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D31FE">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D31FE">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D31FE">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60412" w14:textId="545DA7D4" w:rsidR="00B6795B" w:rsidRDefault="00145D43">
            <w:pPr>
              <w:pStyle w:val="CRCoverPage"/>
              <w:spacing w:after="0"/>
              <w:ind w:left="99"/>
              <w:rPr>
                <w:noProof/>
              </w:rPr>
            </w:pPr>
            <w:r>
              <w:rPr>
                <w:noProof/>
              </w:rPr>
              <w:t>TS</w:t>
            </w:r>
            <w:r w:rsidR="000A6394">
              <w:rPr>
                <w:noProof/>
              </w:rPr>
              <w:t xml:space="preserve"> </w:t>
            </w:r>
            <w:r w:rsidR="00B6795B">
              <w:rPr>
                <w:noProof/>
              </w:rPr>
              <w:t>28.62</w:t>
            </w:r>
            <w:r w:rsidR="001A0F90">
              <w:rPr>
                <w:noProof/>
              </w:rPr>
              <w:t>2</w:t>
            </w:r>
            <w:r w:rsidR="000A6394">
              <w:rPr>
                <w:noProof/>
              </w:rPr>
              <w:t xml:space="preserve"> CR </w:t>
            </w:r>
            <w:r w:rsidR="002F3EA3">
              <w:rPr>
                <w:noProof/>
              </w:rPr>
              <w:t>0272</w:t>
            </w:r>
          </w:p>
          <w:p w14:paraId="66152F5E" w14:textId="0E9C4ADD" w:rsidR="001E41F3" w:rsidRDefault="00B6795B">
            <w:pPr>
              <w:pStyle w:val="CRCoverPage"/>
              <w:spacing w:after="0"/>
              <w:ind w:left="99"/>
              <w:rPr>
                <w:noProof/>
              </w:rPr>
            </w:pPr>
            <w:r>
              <w:rPr>
                <w:noProof/>
              </w:rPr>
              <w:t>TS 28.</w:t>
            </w:r>
            <w:r w:rsidR="001A0F90">
              <w:rPr>
                <w:noProof/>
              </w:rPr>
              <w:t>623</w:t>
            </w:r>
            <w:r>
              <w:rPr>
                <w:noProof/>
              </w:rPr>
              <w:t xml:space="preserve"> CR </w:t>
            </w:r>
            <w:r w:rsidR="00362169">
              <w:rPr>
                <w:noProof/>
              </w:rPr>
              <w:t>0256</w:t>
            </w:r>
            <w:r w:rsidR="000A6394">
              <w:rPr>
                <w:noProof/>
              </w:rPr>
              <w:t xml:space="preserve"> </w:t>
            </w:r>
          </w:p>
        </w:tc>
      </w:tr>
      <w:tr w:rsidR="001E41F3" w14:paraId="60DF82CC" w14:textId="77777777" w:rsidTr="008D31FE">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D31FE">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D31FE">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D31FE">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04B81AB" w:rsidR="001E41F3" w:rsidDel="00354D14" w:rsidRDefault="001E41F3">
      <w:pPr>
        <w:pStyle w:val="CRCoverPage"/>
        <w:spacing w:after="0"/>
        <w:rPr>
          <w:del w:id="0" w:author="NokiaRev1" w:date="2022-11-15T17:18:00Z"/>
          <w:noProof/>
          <w:sz w:val="8"/>
          <w:szCs w:val="8"/>
        </w:rPr>
      </w:pPr>
    </w:p>
    <w:p w14:paraId="1557EA72" w14:textId="75C436BF" w:rsidR="001E41F3" w:rsidDel="00354D14" w:rsidRDefault="001E41F3">
      <w:pPr>
        <w:rPr>
          <w:del w:id="1" w:author="NokiaRev1" w:date="2022-11-15T17:18:00Z"/>
          <w:noProof/>
        </w:rPr>
        <w:sectPr w:rsidR="001E41F3" w:rsidDel="00354D1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45C3029" w14:textId="77777777" w:rsidR="00654ADB" w:rsidRDefault="00654ADB" w:rsidP="00654ADB">
      <w:pPr>
        <w:pStyle w:val="Heading3"/>
      </w:pPr>
      <w:bookmarkStart w:id="2" w:name="_Toc44686893"/>
      <w:bookmarkStart w:id="3" w:name="_Toc51928663"/>
      <w:bookmarkStart w:id="4" w:name="_Toc51929232"/>
      <w:bookmarkStart w:id="5" w:name="_Toc122780577"/>
      <w:bookmarkStart w:id="6" w:name="_Hlk117794782"/>
      <w:bookmarkStart w:id="7" w:name="_Toc105572912"/>
      <w:bookmarkStart w:id="8" w:name="_Toc113619581"/>
      <w:r>
        <w:t>5.10.6</w:t>
      </w:r>
      <w:r>
        <w:tab/>
        <w:t>Report Amount</w:t>
      </w:r>
      <w:bookmarkEnd w:id="2"/>
      <w:bookmarkEnd w:id="3"/>
      <w:bookmarkEnd w:id="4"/>
      <w:bookmarkEnd w:id="5"/>
    </w:p>
    <w:p w14:paraId="4FB06F7C" w14:textId="7D718A19" w:rsidR="00654ADB" w:rsidRDefault="00654ADB" w:rsidP="00654ADB">
      <w:pPr>
        <w:ind w:left="1" w:hanging="1"/>
        <w:rPr>
          <w:ins w:id="9" w:author="Nokia" w:date="2023-01-30T15:41:00Z"/>
        </w:rPr>
      </w:pPr>
      <w:r>
        <w:t>The parameter is mandatory if the reporting trigger is configured for periodical UE side measurement (M1</w:t>
      </w:r>
      <w:ins w:id="10" w:author="Nokia" w:date="2023-01-30T15:32:00Z">
        <w:r>
          <w:t>,</w:t>
        </w:r>
      </w:ins>
      <w:ins w:id="11" w:author="Nokia" w:date="2023-01-30T16:45:00Z">
        <w:r>
          <w:t xml:space="preserve"> </w:t>
        </w:r>
      </w:ins>
      <w:ins w:id="12" w:author="Nokia" w:date="2023-01-30T15:32:00Z">
        <w:r>
          <w:t>M4, M5</w:t>
        </w:r>
      </w:ins>
      <w:ins w:id="13" w:author="Nokia" w:date="2023-01-30T15:33:00Z">
        <w:r>
          <w:t>, M6, M7</w:t>
        </w:r>
      </w:ins>
      <w:r>
        <w:t xml:space="preserve"> in LTE</w:t>
      </w:r>
      <w:ins w:id="14" w:author="Nokia" w:date="2023-01-30T16:46:00Z">
        <w:r>
          <w:t>, M1</w:t>
        </w:r>
      </w:ins>
      <w:del w:id="15" w:author="Nokia" w:date="2023-01-30T16:47:00Z">
        <w:r w:rsidDel="00654ADB">
          <w:delText xml:space="preserve"> or</w:delText>
        </w:r>
      </w:del>
      <w:ins w:id="16" w:author="Nokia" w:date="2023-01-30T16:47:00Z">
        <w:r>
          <w:t>in</w:t>
        </w:r>
      </w:ins>
      <w:r>
        <w:t xml:space="preserve"> NR and M1/M2 in UMTS) and the </w:t>
      </w:r>
      <w:proofErr w:type="spellStart"/>
      <w:r>
        <w:t>jobtype</w:t>
      </w:r>
      <w:proofErr w:type="spellEnd"/>
      <w:r>
        <w:t xml:space="preserve"> is configured for Immediate MDT or combined Immediate MDT and Trace. The parameter defines the number of measurement reports that shall be taken for periodical reporting while UE is in connected mode. Detailed definition of the </w:t>
      </w:r>
      <w:del w:id="17" w:author="Nokia" w:date="2023-01-30T16:46:00Z">
        <w:r w:rsidDel="00654ADB">
          <w:delText xml:space="preserve">paremeter </w:delText>
        </w:r>
      </w:del>
      <w:ins w:id="18" w:author="Nokia" w:date="2023-01-30T16:46:00Z">
        <w:r>
          <w:t xml:space="preserve">parameter </w:t>
        </w:r>
      </w:ins>
      <w:r>
        <w:t xml:space="preserve">is in </w:t>
      </w:r>
      <w:del w:id="19" w:author="Nokia" w:date="2023-01-30T16:47:00Z">
        <w:r w:rsidDel="00654ADB">
          <w:delText xml:space="preserve"> </w:delText>
        </w:r>
      </w:del>
      <w:r>
        <w:t>TS 38.331 [43], TS 36.331 [32] and TS 25.331 [31].</w:t>
      </w:r>
    </w:p>
    <w:p w14:paraId="54F02BD3" w14:textId="258ED6FE" w:rsidR="00654ADB" w:rsidRDefault="00654ADB" w:rsidP="00654ADB">
      <w:pPr>
        <w:pStyle w:val="Heading4"/>
      </w:pPr>
      <w:ins w:id="20" w:author="Nokia" w:date="2023-01-30T15:41:00Z">
        <w:r>
          <w:t>5.10.6.</w:t>
        </w:r>
      </w:ins>
      <w:ins w:id="21" w:author="Nokia" w:date="2023-01-30T17:05:00Z">
        <w:r w:rsidR="00051D96">
          <w:t>x</w:t>
        </w:r>
      </w:ins>
      <w:ins w:id="22" w:author="Nokia" w:date="2023-01-30T15:41:00Z">
        <w:r>
          <w:tab/>
          <w:t xml:space="preserve">Report Amount in </w:t>
        </w:r>
      </w:ins>
      <w:ins w:id="23" w:author="Nokia" w:date="2023-01-30T16:47:00Z">
        <w:r>
          <w:t>UMTS and NR</w:t>
        </w:r>
      </w:ins>
    </w:p>
    <w:p w14:paraId="3EB1C9AE" w14:textId="40EE69F3" w:rsidR="00654ADB" w:rsidRDefault="00654ADB" w:rsidP="00654ADB">
      <w:pPr>
        <w:ind w:left="1" w:hanging="1"/>
      </w:pPr>
      <w:r>
        <w:t xml:space="preserve">The parameter is an enumerated type with the following values in </w:t>
      </w:r>
      <w:proofErr w:type="spellStart"/>
      <w:r>
        <w:t>UMTS</w:t>
      </w:r>
      <w:del w:id="24" w:author="Nokia" w:date="2023-01-30T16:45:00Z">
        <w:r w:rsidDel="00654ADB">
          <w:delText xml:space="preserve">, in LTE, </w:delText>
        </w:r>
      </w:del>
      <w:r>
        <w:t>and</w:t>
      </w:r>
      <w:proofErr w:type="spellEnd"/>
      <w:r>
        <w:t xml:space="preserve"> in NR:</w:t>
      </w:r>
    </w:p>
    <w:p w14:paraId="4592E5B0" w14:textId="77777777" w:rsidR="00654ADB" w:rsidRDefault="00654ADB" w:rsidP="00654ADB">
      <w:pPr>
        <w:pStyle w:val="B10"/>
      </w:pPr>
      <w:r>
        <w:t>-</w:t>
      </w:r>
      <w:r>
        <w:tab/>
        <w:t xml:space="preserve">1 (0), </w:t>
      </w:r>
    </w:p>
    <w:p w14:paraId="2F8263BC" w14:textId="77777777" w:rsidR="00654ADB" w:rsidRDefault="00654ADB" w:rsidP="00654ADB">
      <w:pPr>
        <w:pStyle w:val="B10"/>
      </w:pPr>
      <w:r>
        <w:t>-</w:t>
      </w:r>
      <w:r>
        <w:tab/>
        <w:t>2 (1),</w:t>
      </w:r>
    </w:p>
    <w:p w14:paraId="3838F21F" w14:textId="77777777" w:rsidR="00654ADB" w:rsidRDefault="00654ADB" w:rsidP="00654ADB">
      <w:pPr>
        <w:pStyle w:val="B10"/>
      </w:pPr>
      <w:r>
        <w:t>-</w:t>
      </w:r>
      <w:r>
        <w:tab/>
        <w:t xml:space="preserve">4 (2), </w:t>
      </w:r>
    </w:p>
    <w:p w14:paraId="7BAD6C65" w14:textId="77777777" w:rsidR="00654ADB" w:rsidRDefault="00654ADB" w:rsidP="00654ADB">
      <w:pPr>
        <w:pStyle w:val="B10"/>
      </w:pPr>
      <w:r>
        <w:t>-</w:t>
      </w:r>
      <w:r>
        <w:tab/>
        <w:t xml:space="preserve">8 (3), </w:t>
      </w:r>
    </w:p>
    <w:p w14:paraId="4724566D" w14:textId="77777777" w:rsidR="00654ADB" w:rsidRDefault="00654ADB" w:rsidP="00654ADB">
      <w:pPr>
        <w:pStyle w:val="B10"/>
      </w:pPr>
      <w:r>
        <w:t>-</w:t>
      </w:r>
      <w:r>
        <w:tab/>
        <w:t>16 (4),</w:t>
      </w:r>
    </w:p>
    <w:p w14:paraId="581477A0" w14:textId="77777777" w:rsidR="00654ADB" w:rsidRDefault="00654ADB" w:rsidP="00654ADB">
      <w:pPr>
        <w:pStyle w:val="B10"/>
      </w:pPr>
      <w:r>
        <w:t>-</w:t>
      </w:r>
      <w:r>
        <w:tab/>
        <w:t xml:space="preserve"> 32 (5),</w:t>
      </w:r>
    </w:p>
    <w:p w14:paraId="243E21C6" w14:textId="77777777" w:rsidR="00654ADB" w:rsidRDefault="00654ADB" w:rsidP="00654ADB">
      <w:pPr>
        <w:pStyle w:val="B10"/>
      </w:pPr>
      <w:r>
        <w:t>-</w:t>
      </w:r>
      <w:r>
        <w:tab/>
        <w:t xml:space="preserve"> 64 (6),</w:t>
      </w:r>
    </w:p>
    <w:p w14:paraId="7EA26AF0" w14:textId="0C842B07" w:rsidR="00654ADB" w:rsidRDefault="00654ADB" w:rsidP="00654ADB">
      <w:pPr>
        <w:pStyle w:val="B10"/>
      </w:pPr>
      <w:r>
        <w:t>-</w:t>
      </w:r>
      <w:r>
        <w:tab/>
        <w:t xml:space="preserve"> infinity (7)</w:t>
      </w:r>
    </w:p>
    <w:p w14:paraId="45736490" w14:textId="76E5CAEA" w:rsidR="00654ADB" w:rsidRDefault="00654ADB" w:rsidP="00654ADB">
      <w:pPr>
        <w:pStyle w:val="B10"/>
      </w:pPr>
    </w:p>
    <w:p w14:paraId="2A53DBF2" w14:textId="24878832" w:rsidR="00654ADB" w:rsidRDefault="00654ADB" w:rsidP="00654ADB">
      <w:pPr>
        <w:pStyle w:val="Heading4"/>
        <w:rPr>
          <w:ins w:id="25" w:author="Nokia" w:date="2023-01-30T16:48:00Z"/>
        </w:rPr>
      </w:pPr>
      <w:ins w:id="26" w:author="Nokia" w:date="2023-01-30T16:48:00Z">
        <w:r>
          <w:t>5.10.6.</w:t>
        </w:r>
      </w:ins>
      <w:ins w:id="27" w:author="Nokia" w:date="2023-01-30T17:05:00Z">
        <w:r w:rsidR="00051D96">
          <w:t>y</w:t>
        </w:r>
      </w:ins>
      <w:ins w:id="28" w:author="Nokia" w:date="2023-01-30T16:48:00Z">
        <w:r>
          <w:tab/>
          <w:t xml:space="preserve">Report Amount </w:t>
        </w:r>
      </w:ins>
      <w:ins w:id="29" w:author="Nokia" w:date="2023-01-30T16:55:00Z">
        <w:r>
          <w:t xml:space="preserve">for M1 </w:t>
        </w:r>
      </w:ins>
      <w:ins w:id="30" w:author="Nokia" w:date="2023-01-30T16:48:00Z">
        <w:r>
          <w:t xml:space="preserve">in </w:t>
        </w:r>
      </w:ins>
      <w:ins w:id="31" w:author="Nokia" w:date="2023-01-30T16:55:00Z">
        <w:r>
          <w:t>LTE</w:t>
        </w:r>
      </w:ins>
    </w:p>
    <w:p w14:paraId="6E299167" w14:textId="13A07C2A" w:rsidR="00654ADB" w:rsidRDefault="00654ADB" w:rsidP="00654ADB">
      <w:pPr>
        <w:ind w:left="1" w:hanging="1"/>
        <w:rPr>
          <w:ins w:id="32" w:author="Nokia" w:date="2023-01-30T16:48:00Z"/>
        </w:rPr>
      </w:pPr>
      <w:ins w:id="33" w:author="Nokia" w:date="2023-01-30T16:48:00Z">
        <w:r>
          <w:t xml:space="preserve">The parameter is an enumerated type with the following values </w:t>
        </w:r>
      </w:ins>
      <w:ins w:id="34" w:author="Nokia" w:date="2023-01-30T16:55:00Z">
        <w:r>
          <w:t>for M1 in LTE</w:t>
        </w:r>
      </w:ins>
      <w:ins w:id="35" w:author="Nokia" w:date="2023-01-30T16:48:00Z">
        <w:r>
          <w:t>:</w:t>
        </w:r>
      </w:ins>
    </w:p>
    <w:p w14:paraId="4BBC08FD" w14:textId="77777777" w:rsidR="00654ADB" w:rsidRDefault="00654ADB" w:rsidP="00654ADB">
      <w:pPr>
        <w:pStyle w:val="B10"/>
        <w:rPr>
          <w:ins w:id="36" w:author="Nokia" w:date="2023-01-30T16:48:00Z"/>
        </w:rPr>
      </w:pPr>
      <w:ins w:id="37" w:author="Nokia" w:date="2023-01-30T16:48:00Z">
        <w:r>
          <w:t>-</w:t>
        </w:r>
        <w:r>
          <w:tab/>
          <w:t xml:space="preserve">1 (0), </w:t>
        </w:r>
      </w:ins>
    </w:p>
    <w:p w14:paraId="07B1B365" w14:textId="77777777" w:rsidR="00654ADB" w:rsidRDefault="00654ADB" w:rsidP="00654ADB">
      <w:pPr>
        <w:pStyle w:val="B10"/>
        <w:rPr>
          <w:ins w:id="38" w:author="Nokia" w:date="2023-01-30T16:48:00Z"/>
        </w:rPr>
      </w:pPr>
      <w:ins w:id="39" w:author="Nokia" w:date="2023-01-30T16:48:00Z">
        <w:r>
          <w:t>-</w:t>
        </w:r>
        <w:r>
          <w:tab/>
          <w:t>2 (1),</w:t>
        </w:r>
      </w:ins>
    </w:p>
    <w:p w14:paraId="473BE93B" w14:textId="77777777" w:rsidR="00654ADB" w:rsidRDefault="00654ADB" w:rsidP="00654ADB">
      <w:pPr>
        <w:pStyle w:val="B10"/>
        <w:rPr>
          <w:ins w:id="40" w:author="Nokia" w:date="2023-01-30T16:48:00Z"/>
        </w:rPr>
      </w:pPr>
      <w:ins w:id="41" w:author="Nokia" w:date="2023-01-30T16:48:00Z">
        <w:r>
          <w:t>-</w:t>
        </w:r>
        <w:r>
          <w:tab/>
          <w:t xml:space="preserve">4 (2), </w:t>
        </w:r>
      </w:ins>
    </w:p>
    <w:p w14:paraId="606F5778" w14:textId="77777777" w:rsidR="00654ADB" w:rsidRDefault="00654ADB" w:rsidP="00654ADB">
      <w:pPr>
        <w:pStyle w:val="B10"/>
        <w:rPr>
          <w:ins w:id="42" w:author="Nokia" w:date="2023-01-30T16:48:00Z"/>
        </w:rPr>
      </w:pPr>
      <w:ins w:id="43" w:author="Nokia" w:date="2023-01-30T16:48:00Z">
        <w:r>
          <w:t>-</w:t>
        </w:r>
        <w:r>
          <w:tab/>
          <w:t xml:space="preserve">8 (3), </w:t>
        </w:r>
      </w:ins>
    </w:p>
    <w:p w14:paraId="2A7B8B09" w14:textId="77777777" w:rsidR="00654ADB" w:rsidRDefault="00654ADB" w:rsidP="00654ADB">
      <w:pPr>
        <w:pStyle w:val="B10"/>
        <w:rPr>
          <w:ins w:id="44" w:author="Nokia" w:date="2023-01-30T16:48:00Z"/>
        </w:rPr>
      </w:pPr>
      <w:ins w:id="45" w:author="Nokia" w:date="2023-01-30T16:48:00Z">
        <w:r>
          <w:t>-</w:t>
        </w:r>
        <w:r>
          <w:tab/>
          <w:t>16 (4),</w:t>
        </w:r>
      </w:ins>
    </w:p>
    <w:p w14:paraId="60919615" w14:textId="77777777" w:rsidR="00654ADB" w:rsidRDefault="00654ADB" w:rsidP="00654ADB">
      <w:pPr>
        <w:pStyle w:val="B10"/>
        <w:rPr>
          <w:ins w:id="46" w:author="Nokia" w:date="2023-01-30T16:48:00Z"/>
        </w:rPr>
      </w:pPr>
      <w:ins w:id="47" w:author="Nokia" w:date="2023-01-30T16:48:00Z">
        <w:r>
          <w:t>-</w:t>
        </w:r>
        <w:r>
          <w:tab/>
          <w:t xml:space="preserve"> 32 (5),</w:t>
        </w:r>
      </w:ins>
    </w:p>
    <w:p w14:paraId="4C379E36" w14:textId="77777777" w:rsidR="00654ADB" w:rsidRDefault="00654ADB" w:rsidP="00654ADB">
      <w:pPr>
        <w:pStyle w:val="B10"/>
        <w:rPr>
          <w:ins w:id="48" w:author="Nokia" w:date="2023-01-30T16:48:00Z"/>
        </w:rPr>
      </w:pPr>
      <w:ins w:id="49" w:author="Nokia" w:date="2023-01-30T16:48:00Z">
        <w:r>
          <w:t>-</w:t>
        </w:r>
        <w:r>
          <w:tab/>
          <w:t xml:space="preserve"> 64 (6),</w:t>
        </w:r>
      </w:ins>
    </w:p>
    <w:p w14:paraId="0CBD5DC1" w14:textId="77777777" w:rsidR="00654ADB" w:rsidRDefault="00654ADB" w:rsidP="00654ADB">
      <w:pPr>
        <w:pStyle w:val="B10"/>
        <w:rPr>
          <w:ins w:id="50" w:author="Nokia" w:date="2023-01-30T16:48:00Z"/>
        </w:rPr>
      </w:pPr>
      <w:ins w:id="51" w:author="Nokia" w:date="2023-01-30T16:48:00Z">
        <w:r>
          <w:t>-</w:t>
        </w:r>
        <w:r>
          <w:tab/>
          <w:t xml:space="preserve"> infinity (7)</w:t>
        </w:r>
      </w:ins>
    </w:p>
    <w:p w14:paraId="68A674B5" w14:textId="77E86863" w:rsidR="00654ADB" w:rsidRDefault="00654ADB" w:rsidP="00654ADB">
      <w:pPr>
        <w:pStyle w:val="B10"/>
        <w:ind w:left="0" w:firstLine="0"/>
        <w:rPr>
          <w:ins w:id="52" w:author="Nokia" w:date="2023-01-30T16:55:00Z"/>
        </w:rPr>
      </w:pPr>
    </w:p>
    <w:p w14:paraId="665B5EC8" w14:textId="2802E9B3" w:rsidR="00654ADB" w:rsidRDefault="00654ADB" w:rsidP="00654ADB">
      <w:pPr>
        <w:pStyle w:val="Heading4"/>
        <w:rPr>
          <w:ins w:id="53" w:author="Nokia" w:date="2023-01-30T16:55:00Z"/>
        </w:rPr>
      </w:pPr>
      <w:ins w:id="54" w:author="Nokia" w:date="2023-01-30T16:55:00Z">
        <w:r>
          <w:t>5.10.6.</w:t>
        </w:r>
      </w:ins>
      <w:ins w:id="55" w:author="Nokia" w:date="2023-01-30T17:05:00Z">
        <w:r w:rsidR="00051D96">
          <w:t>z</w:t>
        </w:r>
      </w:ins>
      <w:ins w:id="56" w:author="Nokia" w:date="2023-01-30T16:55:00Z">
        <w:r>
          <w:tab/>
          <w:t>Report Amount for M</w:t>
        </w:r>
      </w:ins>
      <w:ins w:id="57" w:author="Nokia" w:date="2023-01-30T16:57:00Z">
        <w:r>
          <w:t>4</w:t>
        </w:r>
      </w:ins>
      <w:ins w:id="58" w:author="Nokia" w:date="2023-01-30T16:55:00Z">
        <w:r>
          <w:t xml:space="preserve"> in LTE</w:t>
        </w:r>
      </w:ins>
    </w:p>
    <w:p w14:paraId="5A4FFB6B" w14:textId="59469C0F" w:rsidR="00654ADB" w:rsidRDefault="00654ADB" w:rsidP="00654ADB">
      <w:pPr>
        <w:ind w:left="1" w:hanging="1"/>
        <w:rPr>
          <w:ins w:id="59" w:author="Nokia" w:date="2023-01-30T16:55:00Z"/>
        </w:rPr>
      </w:pPr>
      <w:ins w:id="60" w:author="Nokia" w:date="2023-01-30T16:55:00Z">
        <w:r>
          <w:t>The parameter is an enumerated type with the following values for M</w:t>
        </w:r>
      </w:ins>
      <w:ins w:id="61" w:author="Nokia" w:date="2023-01-30T16:57:00Z">
        <w:r>
          <w:t>4</w:t>
        </w:r>
      </w:ins>
      <w:ins w:id="62" w:author="Nokia" w:date="2023-01-30T16:55:00Z">
        <w:r>
          <w:t xml:space="preserve"> in LTE:</w:t>
        </w:r>
      </w:ins>
    </w:p>
    <w:p w14:paraId="496D0CC4" w14:textId="77777777" w:rsidR="00654ADB" w:rsidRDefault="00654ADB" w:rsidP="00654ADB">
      <w:pPr>
        <w:pStyle w:val="B10"/>
        <w:rPr>
          <w:ins w:id="63" w:author="Nokia" w:date="2023-01-30T16:55:00Z"/>
        </w:rPr>
      </w:pPr>
      <w:ins w:id="64" w:author="Nokia" w:date="2023-01-30T16:55:00Z">
        <w:r>
          <w:t>-</w:t>
        </w:r>
        <w:r>
          <w:tab/>
          <w:t xml:space="preserve">1 (0), </w:t>
        </w:r>
      </w:ins>
    </w:p>
    <w:p w14:paraId="778F8D52" w14:textId="77777777" w:rsidR="00654ADB" w:rsidRDefault="00654ADB" w:rsidP="00654ADB">
      <w:pPr>
        <w:pStyle w:val="B10"/>
        <w:rPr>
          <w:ins w:id="65" w:author="Nokia" w:date="2023-01-30T16:55:00Z"/>
        </w:rPr>
      </w:pPr>
      <w:ins w:id="66" w:author="Nokia" w:date="2023-01-30T16:55:00Z">
        <w:r>
          <w:t>-</w:t>
        </w:r>
        <w:r>
          <w:tab/>
          <w:t>2 (1),</w:t>
        </w:r>
      </w:ins>
    </w:p>
    <w:p w14:paraId="592D85FD" w14:textId="77777777" w:rsidR="00654ADB" w:rsidRDefault="00654ADB" w:rsidP="00654ADB">
      <w:pPr>
        <w:pStyle w:val="B10"/>
        <w:rPr>
          <w:ins w:id="67" w:author="Nokia" w:date="2023-01-30T16:55:00Z"/>
        </w:rPr>
      </w:pPr>
      <w:ins w:id="68" w:author="Nokia" w:date="2023-01-30T16:55:00Z">
        <w:r>
          <w:t>-</w:t>
        </w:r>
        <w:r>
          <w:tab/>
          <w:t xml:space="preserve">4 (2), </w:t>
        </w:r>
      </w:ins>
    </w:p>
    <w:p w14:paraId="427A16D9" w14:textId="77777777" w:rsidR="00654ADB" w:rsidRDefault="00654ADB" w:rsidP="00654ADB">
      <w:pPr>
        <w:pStyle w:val="B10"/>
        <w:rPr>
          <w:ins w:id="69" w:author="Nokia" w:date="2023-01-30T16:55:00Z"/>
        </w:rPr>
      </w:pPr>
      <w:ins w:id="70" w:author="Nokia" w:date="2023-01-30T16:55:00Z">
        <w:r>
          <w:t>-</w:t>
        </w:r>
        <w:r>
          <w:tab/>
          <w:t xml:space="preserve">8 (3), </w:t>
        </w:r>
      </w:ins>
    </w:p>
    <w:p w14:paraId="60CB57CD" w14:textId="77777777" w:rsidR="00654ADB" w:rsidRDefault="00654ADB" w:rsidP="00654ADB">
      <w:pPr>
        <w:pStyle w:val="B10"/>
        <w:rPr>
          <w:ins w:id="71" w:author="Nokia" w:date="2023-01-30T16:55:00Z"/>
        </w:rPr>
      </w:pPr>
      <w:ins w:id="72" w:author="Nokia" w:date="2023-01-30T16:55:00Z">
        <w:r>
          <w:t>-</w:t>
        </w:r>
        <w:r>
          <w:tab/>
          <w:t>16 (4),</w:t>
        </w:r>
      </w:ins>
    </w:p>
    <w:p w14:paraId="73F42C8F" w14:textId="77777777" w:rsidR="00654ADB" w:rsidRDefault="00654ADB" w:rsidP="00654ADB">
      <w:pPr>
        <w:pStyle w:val="B10"/>
        <w:rPr>
          <w:ins w:id="73" w:author="Nokia" w:date="2023-01-30T16:55:00Z"/>
        </w:rPr>
      </w:pPr>
      <w:ins w:id="74" w:author="Nokia" w:date="2023-01-30T16:55:00Z">
        <w:r>
          <w:lastRenderedPageBreak/>
          <w:t>-</w:t>
        </w:r>
        <w:r>
          <w:tab/>
          <w:t xml:space="preserve"> 32 (5),</w:t>
        </w:r>
      </w:ins>
    </w:p>
    <w:p w14:paraId="795E6906" w14:textId="644C267B" w:rsidR="00654ADB" w:rsidRDefault="00654ADB" w:rsidP="00654ADB">
      <w:pPr>
        <w:pStyle w:val="B10"/>
        <w:rPr>
          <w:ins w:id="75" w:author="Nokia" w:date="2023-01-30T16:56:00Z"/>
        </w:rPr>
      </w:pPr>
      <w:ins w:id="76" w:author="Nokia" w:date="2023-01-30T16:55:00Z">
        <w:r>
          <w:t>-</w:t>
        </w:r>
        <w:r>
          <w:tab/>
          <w:t xml:space="preserve"> 64 (6),</w:t>
        </w:r>
      </w:ins>
    </w:p>
    <w:p w14:paraId="29F991CE" w14:textId="3976C1C7" w:rsidR="00654ADB" w:rsidRDefault="00654ADB" w:rsidP="00654ADB">
      <w:pPr>
        <w:pStyle w:val="B10"/>
        <w:ind w:left="0" w:firstLine="284"/>
        <w:rPr>
          <w:ins w:id="77" w:author="Nokia" w:date="2023-01-30T16:56:00Z"/>
        </w:rPr>
      </w:pPr>
      <w:ins w:id="78" w:author="Nokia" w:date="2023-01-30T16:55:00Z">
        <w:r>
          <w:t>-</w:t>
        </w:r>
        <w:r>
          <w:tab/>
          <w:t xml:space="preserve"> infinity (7)</w:t>
        </w:r>
      </w:ins>
    </w:p>
    <w:p w14:paraId="6ECB1983" w14:textId="781BE6E2" w:rsidR="00654ADB" w:rsidRDefault="00654ADB" w:rsidP="00654ADB">
      <w:pPr>
        <w:pStyle w:val="B10"/>
        <w:ind w:left="0" w:firstLine="0"/>
        <w:rPr>
          <w:ins w:id="79" w:author="Nokia" w:date="2023-01-30T16:56:00Z"/>
        </w:rPr>
      </w:pPr>
    </w:p>
    <w:p w14:paraId="01738167" w14:textId="3F123580" w:rsidR="00654ADB" w:rsidRDefault="00654ADB" w:rsidP="00654ADB">
      <w:pPr>
        <w:pStyle w:val="Heading4"/>
        <w:rPr>
          <w:ins w:id="80" w:author="Nokia" w:date="2023-01-30T16:56:00Z"/>
        </w:rPr>
      </w:pPr>
      <w:ins w:id="81" w:author="Nokia" w:date="2023-01-30T16:56:00Z">
        <w:r>
          <w:t>5.10.6.</w:t>
        </w:r>
      </w:ins>
      <w:ins w:id="82" w:author="Nokia" w:date="2023-01-30T17:05:00Z">
        <w:r w:rsidR="00051D96">
          <w:t>a</w:t>
        </w:r>
      </w:ins>
      <w:ins w:id="83" w:author="Nokia" w:date="2023-01-30T16:56:00Z">
        <w:r>
          <w:tab/>
          <w:t>Report Amount for M</w:t>
        </w:r>
      </w:ins>
      <w:ins w:id="84" w:author="Nokia" w:date="2023-01-30T16:57:00Z">
        <w:r>
          <w:t>5</w:t>
        </w:r>
      </w:ins>
      <w:ins w:id="85" w:author="Nokia" w:date="2023-01-30T16:56:00Z">
        <w:r>
          <w:t xml:space="preserve"> in LTE</w:t>
        </w:r>
      </w:ins>
    </w:p>
    <w:p w14:paraId="4737F5A1" w14:textId="0D0591D9" w:rsidR="00654ADB" w:rsidRDefault="00654ADB" w:rsidP="00654ADB">
      <w:pPr>
        <w:ind w:left="1" w:hanging="1"/>
        <w:rPr>
          <w:ins w:id="86" w:author="Nokia" w:date="2023-01-30T16:56:00Z"/>
        </w:rPr>
      </w:pPr>
      <w:ins w:id="87" w:author="Nokia" w:date="2023-01-30T16:56:00Z">
        <w:r>
          <w:t>The parameter is an enumerated type with the following values for M</w:t>
        </w:r>
      </w:ins>
      <w:ins w:id="88" w:author="Nokia" w:date="2023-01-30T16:57:00Z">
        <w:r>
          <w:t>5</w:t>
        </w:r>
      </w:ins>
      <w:ins w:id="89" w:author="Nokia" w:date="2023-01-30T16:56:00Z">
        <w:r>
          <w:t xml:space="preserve"> in LTE:</w:t>
        </w:r>
      </w:ins>
    </w:p>
    <w:p w14:paraId="48D6F795" w14:textId="77777777" w:rsidR="00654ADB" w:rsidRDefault="00654ADB" w:rsidP="00654ADB">
      <w:pPr>
        <w:pStyle w:val="B10"/>
        <w:rPr>
          <w:ins w:id="90" w:author="Nokia" w:date="2023-01-30T16:56:00Z"/>
        </w:rPr>
      </w:pPr>
      <w:ins w:id="91" w:author="Nokia" w:date="2023-01-30T16:56:00Z">
        <w:r>
          <w:t>-</w:t>
        </w:r>
        <w:r>
          <w:tab/>
          <w:t xml:space="preserve">1 (0), </w:t>
        </w:r>
      </w:ins>
    </w:p>
    <w:p w14:paraId="79E4E91D" w14:textId="77777777" w:rsidR="00654ADB" w:rsidRDefault="00654ADB" w:rsidP="00654ADB">
      <w:pPr>
        <w:pStyle w:val="B10"/>
        <w:rPr>
          <w:ins w:id="92" w:author="Nokia" w:date="2023-01-30T16:56:00Z"/>
        </w:rPr>
      </w:pPr>
      <w:ins w:id="93" w:author="Nokia" w:date="2023-01-30T16:56:00Z">
        <w:r>
          <w:t>-</w:t>
        </w:r>
        <w:r>
          <w:tab/>
          <w:t>2 (1),</w:t>
        </w:r>
      </w:ins>
    </w:p>
    <w:p w14:paraId="5DD00381" w14:textId="77777777" w:rsidR="00654ADB" w:rsidRDefault="00654ADB" w:rsidP="00654ADB">
      <w:pPr>
        <w:pStyle w:val="B10"/>
        <w:rPr>
          <w:ins w:id="94" w:author="Nokia" w:date="2023-01-30T16:56:00Z"/>
        </w:rPr>
      </w:pPr>
      <w:ins w:id="95" w:author="Nokia" w:date="2023-01-30T16:56:00Z">
        <w:r>
          <w:t>-</w:t>
        </w:r>
        <w:r>
          <w:tab/>
          <w:t xml:space="preserve">4 (2), </w:t>
        </w:r>
      </w:ins>
    </w:p>
    <w:p w14:paraId="10236361" w14:textId="77777777" w:rsidR="00654ADB" w:rsidRDefault="00654ADB" w:rsidP="00654ADB">
      <w:pPr>
        <w:pStyle w:val="B10"/>
        <w:rPr>
          <w:ins w:id="96" w:author="Nokia" w:date="2023-01-30T16:56:00Z"/>
        </w:rPr>
      </w:pPr>
      <w:ins w:id="97" w:author="Nokia" w:date="2023-01-30T16:56:00Z">
        <w:r>
          <w:t>-</w:t>
        </w:r>
        <w:r>
          <w:tab/>
          <w:t xml:space="preserve">8 (3), </w:t>
        </w:r>
      </w:ins>
    </w:p>
    <w:p w14:paraId="38A828DA" w14:textId="77777777" w:rsidR="00654ADB" w:rsidRDefault="00654ADB" w:rsidP="00654ADB">
      <w:pPr>
        <w:pStyle w:val="B10"/>
        <w:rPr>
          <w:ins w:id="98" w:author="Nokia" w:date="2023-01-30T16:56:00Z"/>
        </w:rPr>
      </w:pPr>
      <w:ins w:id="99" w:author="Nokia" w:date="2023-01-30T16:56:00Z">
        <w:r>
          <w:t>-</w:t>
        </w:r>
        <w:r>
          <w:tab/>
          <w:t>16 (4),</w:t>
        </w:r>
      </w:ins>
    </w:p>
    <w:p w14:paraId="2633F7E8" w14:textId="77777777" w:rsidR="00654ADB" w:rsidRDefault="00654ADB" w:rsidP="00654ADB">
      <w:pPr>
        <w:pStyle w:val="B10"/>
        <w:rPr>
          <w:ins w:id="100" w:author="Nokia" w:date="2023-01-30T16:56:00Z"/>
        </w:rPr>
      </w:pPr>
      <w:ins w:id="101" w:author="Nokia" w:date="2023-01-30T16:56:00Z">
        <w:r>
          <w:t>-</w:t>
        </w:r>
        <w:r>
          <w:tab/>
          <w:t xml:space="preserve"> 32 (5),</w:t>
        </w:r>
      </w:ins>
    </w:p>
    <w:p w14:paraId="32BA486A" w14:textId="77777777" w:rsidR="00654ADB" w:rsidRDefault="00654ADB" w:rsidP="00654ADB">
      <w:pPr>
        <w:pStyle w:val="B10"/>
        <w:rPr>
          <w:ins w:id="102" w:author="Nokia" w:date="2023-01-30T16:56:00Z"/>
        </w:rPr>
      </w:pPr>
      <w:ins w:id="103" w:author="Nokia" w:date="2023-01-30T16:56:00Z">
        <w:r>
          <w:t>-</w:t>
        </w:r>
        <w:r>
          <w:tab/>
          <w:t xml:space="preserve"> 64 (6),</w:t>
        </w:r>
      </w:ins>
    </w:p>
    <w:p w14:paraId="2F78C8C6" w14:textId="7A647962" w:rsidR="00654ADB" w:rsidRDefault="00654ADB" w:rsidP="00654ADB">
      <w:pPr>
        <w:pStyle w:val="B10"/>
        <w:ind w:left="0" w:firstLine="284"/>
        <w:rPr>
          <w:ins w:id="104" w:author="Nokia" w:date="2023-01-30T17:01:00Z"/>
        </w:rPr>
      </w:pPr>
      <w:ins w:id="105" w:author="Nokia" w:date="2023-01-30T16:56:00Z">
        <w:r>
          <w:t>-</w:t>
        </w:r>
        <w:r>
          <w:tab/>
          <w:t xml:space="preserve"> infinity (7)</w:t>
        </w:r>
      </w:ins>
    </w:p>
    <w:p w14:paraId="7B919717" w14:textId="77777777" w:rsidR="006A0156" w:rsidRDefault="006A0156" w:rsidP="00654ADB">
      <w:pPr>
        <w:pStyle w:val="B10"/>
        <w:ind w:left="0" w:firstLine="284"/>
        <w:rPr>
          <w:ins w:id="106" w:author="Nokia" w:date="2023-01-30T16:56:00Z"/>
        </w:rPr>
      </w:pPr>
    </w:p>
    <w:p w14:paraId="7B57BD2E" w14:textId="3670B643" w:rsidR="00654ADB" w:rsidRDefault="00654ADB" w:rsidP="00654ADB">
      <w:pPr>
        <w:pStyle w:val="Heading4"/>
        <w:rPr>
          <w:ins w:id="107" w:author="Nokia" w:date="2023-01-30T16:56:00Z"/>
        </w:rPr>
      </w:pPr>
      <w:ins w:id="108" w:author="Nokia" w:date="2023-01-30T16:56:00Z">
        <w:r>
          <w:t>5.10.6.</w:t>
        </w:r>
      </w:ins>
      <w:ins w:id="109" w:author="Nokia" w:date="2023-01-30T17:05:00Z">
        <w:r w:rsidR="00051D96">
          <w:t>b</w:t>
        </w:r>
      </w:ins>
      <w:ins w:id="110" w:author="Nokia" w:date="2023-01-30T16:56:00Z">
        <w:r>
          <w:tab/>
          <w:t>Report Amount for M</w:t>
        </w:r>
      </w:ins>
      <w:ins w:id="111" w:author="Nokia" w:date="2023-01-30T16:57:00Z">
        <w:r>
          <w:t>6</w:t>
        </w:r>
      </w:ins>
      <w:ins w:id="112" w:author="Nokia" w:date="2023-01-30T16:56:00Z">
        <w:r>
          <w:t xml:space="preserve"> in LTE</w:t>
        </w:r>
      </w:ins>
    </w:p>
    <w:p w14:paraId="70017C3A" w14:textId="043D19DF" w:rsidR="00654ADB" w:rsidRDefault="00654ADB" w:rsidP="00654ADB">
      <w:pPr>
        <w:ind w:left="1" w:hanging="1"/>
        <w:rPr>
          <w:ins w:id="113" w:author="Nokia" w:date="2023-01-30T16:56:00Z"/>
        </w:rPr>
      </w:pPr>
      <w:ins w:id="114" w:author="Nokia" w:date="2023-01-30T16:56:00Z">
        <w:r>
          <w:t>The parameter is an enumerated type with the following values for M</w:t>
        </w:r>
      </w:ins>
      <w:ins w:id="115" w:author="Nokia" w:date="2023-01-30T16:57:00Z">
        <w:r>
          <w:t>6</w:t>
        </w:r>
      </w:ins>
      <w:ins w:id="116" w:author="Nokia" w:date="2023-01-30T16:56:00Z">
        <w:r>
          <w:t xml:space="preserve"> in LTE:</w:t>
        </w:r>
      </w:ins>
    </w:p>
    <w:p w14:paraId="0407BA48" w14:textId="77777777" w:rsidR="00654ADB" w:rsidRDefault="00654ADB" w:rsidP="00654ADB">
      <w:pPr>
        <w:pStyle w:val="B10"/>
        <w:rPr>
          <w:ins w:id="117" w:author="Nokia" w:date="2023-01-30T16:56:00Z"/>
        </w:rPr>
      </w:pPr>
      <w:ins w:id="118" w:author="Nokia" w:date="2023-01-30T16:56:00Z">
        <w:r>
          <w:t>-</w:t>
        </w:r>
        <w:r>
          <w:tab/>
          <w:t xml:space="preserve">1 (0), </w:t>
        </w:r>
      </w:ins>
    </w:p>
    <w:p w14:paraId="3781FD5A" w14:textId="77777777" w:rsidR="00654ADB" w:rsidRDefault="00654ADB" w:rsidP="00654ADB">
      <w:pPr>
        <w:pStyle w:val="B10"/>
        <w:rPr>
          <w:ins w:id="119" w:author="Nokia" w:date="2023-01-30T16:56:00Z"/>
        </w:rPr>
      </w:pPr>
      <w:ins w:id="120" w:author="Nokia" w:date="2023-01-30T16:56:00Z">
        <w:r>
          <w:t>-</w:t>
        </w:r>
        <w:r>
          <w:tab/>
          <w:t>2 (1),</w:t>
        </w:r>
      </w:ins>
    </w:p>
    <w:p w14:paraId="10E12B15" w14:textId="77777777" w:rsidR="00654ADB" w:rsidRDefault="00654ADB" w:rsidP="00654ADB">
      <w:pPr>
        <w:pStyle w:val="B10"/>
        <w:rPr>
          <w:ins w:id="121" w:author="Nokia" w:date="2023-01-30T16:56:00Z"/>
        </w:rPr>
      </w:pPr>
      <w:ins w:id="122" w:author="Nokia" w:date="2023-01-30T16:56:00Z">
        <w:r>
          <w:t>-</w:t>
        </w:r>
        <w:r>
          <w:tab/>
          <w:t xml:space="preserve">4 (2), </w:t>
        </w:r>
      </w:ins>
    </w:p>
    <w:p w14:paraId="293E7FC0" w14:textId="77777777" w:rsidR="00654ADB" w:rsidRDefault="00654ADB" w:rsidP="00654ADB">
      <w:pPr>
        <w:pStyle w:val="B10"/>
        <w:rPr>
          <w:ins w:id="123" w:author="Nokia" w:date="2023-01-30T16:56:00Z"/>
        </w:rPr>
      </w:pPr>
      <w:ins w:id="124" w:author="Nokia" w:date="2023-01-30T16:56:00Z">
        <w:r>
          <w:t>-</w:t>
        </w:r>
        <w:r>
          <w:tab/>
          <w:t xml:space="preserve">8 (3), </w:t>
        </w:r>
      </w:ins>
    </w:p>
    <w:p w14:paraId="5DB7A84A" w14:textId="77777777" w:rsidR="00654ADB" w:rsidRDefault="00654ADB" w:rsidP="00654ADB">
      <w:pPr>
        <w:pStyle w:val="B10"/>
        <w:rPr>
          <w:ins w:id="125" w:author="Nokia" w:date="2023-01-30T16:56:00Z"/>
        </w:rPr>
      </w:pPr>
      <w:ins w:id="126" w:author="Nokia" w:date="2023-01-30T16:56:00Z">
        <w:r>
          <w:t>-</w:t>
        </w:r>
        <w:r>
          <w:tab/>
          <w:t>16 (4),</w:t>
        </w:r>
      </w:ins>
    </w:p>
    <w:p w14:paraId="69BFF9EB" w14:textId="77777777" w:rsidR="00654ADB" w:rsidRDefault="00654ADB" w:rsidP="00654ADB">
      <w:pPr>
        <w:pStyle w:val="B10"/>
        <w:rPr>
          <w:ins w:id="127" w:author="Nokia" w:date="2023-01-30T16:56:00Z"/>
        </w:rPr>
      </w:pPr>
      <w:ins w:id="128" w:author="Nokia" w:date="2023-01-30T16:56:00Z">
        <w:r>
          <w:t>-</w:t>
        </w:r>
        <w:r>
          <w:tab/>
          <w:t xml:space="preserve"> 32 (5),</w:t>
        </w:r>
      </w:ins>
    </w:p>
    <w:p w14:paraId="04E3A0D0" w14:textId="77777777" w:rsidR="00654ADB" w:rsidRDefault="00654ADB" w:rsidP="00654ADB">
      <w:pPr>
        <w:pStyle w:val="B10"/>
        <w:rPr>
          <w:ins w:id="129" w:author="Nokia" w:date="2023-01-30T16:56:00Z"/>
        </w:rPr>
      </w:pPr>
      <w:ins w:id="130" w:author="Nokia" w:date="2023-01-30T16:56:00Z">
        <w:r>
          <w:t>-</w:t>
        </w:r>
        <w:r>
          <w:tab/>
          <w:t xml:space="preserve"> 64 (6),</w:t>
        </w:r>
      </w:ins>
    </w:p>
    <w:p w14:paraId="2B9D0961" w14:textId="7E3F2539" w:rsidR="00654ADB" w:rsidRDefault="00654ADB" w:rsidP="00654ADB">
      <w:pPr>
        <w:pStyle w:val="B10"/>
        <w:ind w:left="0" w:firstLine="284"/>
        <w:rPr>
          <w:ins w:id="131" w:author="Nokia" w:date="2023-01-30T17:01:00Z"/>
        </w:rPr>
      </w:pPr>
      <w:ins w:id="132" w:author="Nokia" w:date="2023-01-30T16:56:00Z">
        <w:r>
          <w:t>-</w:t>
        </w:r>
        <w:r>
          <w:tab/>
          <w:t xml:space="preserve"> infinity (7)</w:t>
        </w:r>
      </w:ins>
    </w:p>
    <w:p w14:paraId="5783E7E7" w14:textId="77777777" w:rsidR="006A0156" w:rsidRDefault="006A0156" w:rsidP="00654ADB">
      <w:pPr>
        <w:pStyle w:val="B10"/>
        <w:ind w:left="0" w:firstLine="284"/>
        <w:rPr>
          <w:ins w:id="133" w:author="Nokia" w:date="2023-01-30T16:56:00Z"/>
        </w:rPr>
      </w:pPr>
    </w:p>
    <w:p w14:paraId="67BACEE1" w14:textId="18895FD5" w:rsidR="00654ADB" w:rsidRDefault="00654ADB" w:rsidP="00654ADB">
      <w:pPr>
        <w:pStyle w:val="Heading4"/>
        <w:rPr>
          <w:ins w:id="134" w:author="Nokia" w:date="2023-01-30T16:56:00Z"/>
        </w:rPr>
      </w:pPr>
      <w:ins w:id="135" w:author="Nokia" w:date="2023-01-30T16:56:00Z">
        <w:r>
          <w:t>5.10.6.</w:t>
        </w:r>
      </w:ins>
      <w:ins w:id="136" w:author="Nokia" w:date="2023-01-30T17:05:00Z">
        <w:r w:rsidR="00051D96">
          <w:t>c</w:t>
        </w:r>
      </w:ins>
      <w:ins w:id="137" w:author="Nokia" w:date="2023-01-30T16:56:00Z">
        <w:r>
          <w:tab/>
          <w:t>Report Amount for M</w:t>
        </w:r>
      </w:ins>
      <w:ins w:id="138" w:author="Nokia" w:date="2023-01-30T16:57:00Z">
        <w:r>
          <w:t>7</w:t>
        </w:r>
      </w:ins>
      <w:ins w:id="139" w:author="Nokia" w:date="2023-01-30T16:56:00Z">
        <w:r>
          <w:t xml:space="preserve"> in LTE</w:t>
        </w:r>
      </w:ins>
    </w:p>
    <w:p w14:paraId="049F6A94" w14:textId="513ED193" w:rsidR="00654ADB" w:rsidRDefault="00654ADB" w:rsidP="00654ADB">
      <w:pPr>
        <w:ind w:left="1" w:hanging="1"/>
        <w:rPr>
          <w:ins w:id="140" w:author="Nokia" w:date="2023-01-30T16:56:00Z"/>
        </w:rPr>
      </w:pPr>
      <w:ins w:id="141" w:author="Nokia" w:date="2023-01-30T16:56:00Z">
        <w:r>
          <w:t>The parameter is an enumerated type with the following values for M</w:t>
        </w:r>
      </w:ins>
      <w:ins w:id="142" w:author="Nokia" w:date="2023-01-30T16:57:00Z">
        <w:r>
          <w:t>7</w:t>
        </w:r>
      </w:ins>
      <w:ins w:id="143" w:author="Nokia" w:date="2023-01-30T16:56:00Z">
        <w:r>
          <w:t xml:space="preserve"> in LTE:</w:t>
        </w:r>
      </w:ins>
    </w:p>
    <w:p w14:paraId="72C86543" w14:textId="77777777" w:rsidR="00654ADB" w:rsidRDefault="00654ADB" w:rsidP="00654ADB">
      <w:pPr>
        <w:pStyle w:val="B10"/>
        <w:rPr>
          <w:ins w:id="144" w:author="Nokia" w:date="2023-01-30T16:56:00Z"/>
        </w:rPr>
      </w:pPr>
      <w:ins w:id="145" w:author="Nokia" w:date="2023-01-30T16:56:00Z">
        <w:r>
          <w:t>-</w:t>
        </w:r>
        <w:r>
          <w:tab/>
          <w:t xml:space="preserve">1 (0), </w:t>
        </w:r>
      </w:ins>
    </w:p>
    <w:p w14:paraId="0CE1AFB5" w14:textId="77777777" w:rsidR="00654ADB" w:rsidRDefault="00654ADB" w:rsidP="00654ADB">
      <w:pPr>
        <w:pStyle w:val="B10"/>
        <w:rPr>
          <w:ins w:id="146" w:author="Nokia" w:date="2023-01-30T16:56:00Z"/>
        </w:rPr>
      </w:pPr>
      <w:ins w:id="147" w:author="Nokia" w:date="2023-01-30T16:56:00Z">
        <w:r>
          <w:t>-</w:t>
        </w:r>
        <w:r>
          <w:tab/>
          <w:t>2 (1),</w:t>
        </w:r>
      </w:ins>
    </w:p>
    <w:p w14:paraId="491E69AD" w14:textId="77777777" w:rsidR="00654ADB" w:rsidRDefault="00654ADB" w:rsidP="00654ADB">
      <w:pPr>
        <w:pStyle w:val="B10"/>
        <w:rPr>
          <w:ins w:id="148" w:author="Nokia" w:date="2023-01-30T16:56:00Z"/>
        </w:rPr>
      </w:pPr>
      <w:ins w:id="149" w:author="Nokia" w:date="2023-01-30T16:56:00Z">
        <w:r>
          <w:t>-</w:t>
        </w:r>
        <w:r>
          <w:tab/>
          <w:t xml:space="preserve">4 (2), </w:t>
        </w:r>
      </w:ins>
    </w:p>
    <w:p w14:paraId="2EC8F128" w14:textId="77777777" w:rsidR="00654ADB" w:rsidRDefault="00654ADB" w:rsidP="00654ADB">
      <w:pPr>
        <w:pStyle w:val="B10"/>
        <w:rPr>
          <w:ins w:id="150" w:author="Nokia" w:date="2023-01-30T16:56:00Z"/>
        </w:rPr>
      </w:pPr>
      <w:ins w:id="151" w:author="Nokia" w:date="2023-01-30T16:56:00Z">
        <w:r>
          <w:t>-</w:t>
        </w:r>
        <w:r>
          <w:tab/>
          <w:t xml:space="preserve">8 (3), </w:t>
        </w:r>
      </w:ins>
    </w:p>
    <w:p w14:paraId="6DD8672B" w14:textId="77777777" w:rsidR="00654ADB" w:rsidRDefault="00654ADB" w:rsidP="00654ADB">
      <w:pPr>
        <w:pStyle w:val="B10"/>
        <w:rPr>
          <w:ins w:id="152" w:author="Nokia" w:date="2023-01-30T16:56:00Z"/>
        </w:rPr>
      </w:pPr>
      <w:ins w:id="153" w:author="Nokia" w:date="2023-01-30T16:56:00Z">
        <w:r>
          <w:t>-</w:t>
        </w:r>
        <w:r>
          <w:tab/>
          <w:t>16 (4),</w:t>
        </w:r>
      </w:ins>
    </w:p>
    <w:p w14:paraId="21FABC15" w14:textId="77777777" w:rsidR="00654ADB" w:rsidRDefault="00654ADB" w:rsidP="00654ADB">
      <w:pPr>
        <w:pStyle w:val="B10"/>
        <w:rPr>
          <w:ins w:id="154" w:author="Nokia" w:date="2023-01-30T16:56:00Z"/>
        </w:rPr>
      </w:pPr>
      <w:ins w:id="155" w:author="Nokia" w:date="2023-01-30T16:56:00Z">
        <w:r>
          <w:t>-</w:t>
        </w:r>
        <w:r>
          <w:tab/>
          <w:t xml:space="preserve"> 32 (5),</w:t>
        </w:r>
      </w:ins>
    </w:p>
    <w:p w14:paraId="2B0E34FE" w14:textId="77777777" w:rsidR="00654ADB" w:rsidRDefault="00654ADB" w:rsidP="00654ADB">
      <w:pPr>
        <w:pStyle w:val="B10"/>
        <w:rPr>
          <w:ins w:id="156" w:author="Nokia" w:date="2023-01-30T16:56:00Z"/>
        </w:rPr>
      </w:pPr>
      <w:ins w:id="157" w:author="Nokia" w:date="2023-01-30T16:56:00Z">
        <w:r>
          <w:lastRenderedPageBreak/>
          <w:t>-</w:t>
        </w:r>
        <w:r>
          <w:tab/>
          <w:t xml:space="preserve"> 64 (6),</w:t>
        </w:r>
      </w:ins>
    </w:p>
    <w:p w14:paraId="5B13B310" w14:textId="77777777" w:rsidR="00654ADB" w:rsidRDefault="00654ADB" w:rsidP="00654ADB">
      <w:pPr>
        <w:pStyle w:val="B10"/>
        <w:ind w:left="0" w:firstLine="284"/>
        <w:rPr>
          <w:ins w:id="158" w:author="Nokia" w:date="2023-01-30T16:56:00Z"/>
        </w:rPr>
      </w:pPr>
      <w:ins w:id="159" w:author="Nokia" w:date="2023-01-30T16:56:00Z">
        <w:r>
          <w:t>-</w:t>
        </w:r>
        <w:r>
          <w:tab/>
          <w:t xml:space="preserve"> infinity (7)</w:t>
        </w:r>
      </w:ins>
    </w:p>
    <w:bookmarkEnd w:id="6"/>
    <w:bookmarkEnd w:id="7"/>
    <w:bookmarkEnd w:id="8"/>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16058591">
    <w:abstractNumId w:val="2"/>
  </w:num>
  <w:num w:numId="2" w16cid:durableId="1430546659">
    <w:abstractNumId w:val="1"/>
  </w:num>
  <w:num w:numId="3" w16cid:durableId="459806430">
    <w:abstractNumId w:val="0"/>
  </w:num>
  <w:num w:numId="4" w16cid:durableId="299385194">
    <w:abstractNumId w:val="13"/>
  </w:num>
  <w:num w:numId="5" w16cid:durableId="796416767">
    <w:abstractNumId w:val="8"/>
  </w:num>
  <w:num w:numId="6" w16cid:durableId="290986718">
    <w:abstractNumId w:val="19"/>
  </w:num>
  <w:num w:numId="7" w16cid:durableId="1119028840">
    <w:abstractNumId w:val="29"/>
  </w:num>
  <w:num w:numId="8" w16cid:durableId="772015670">
    <w:abstractNumId w:val="34"/>
  </w:num>
  <w:num w:numId="9" w16cid:durableId="380327713">
    <w:abstractNumId w:val="31"/>
  </w:num>
  <w:num w:numId="10" w16cid:durableId="589512538">
    <w:abstractNumId w:val="18"/>
  </w:num>
  <w:num w:numId="11" w16cid:durableId="325058802">
    <w:abstractNumId w:val="33"/>
  </w:num>
  <w:num w:numId="12" w16cid:durableId="409304887">
    <w:abstractNumId w:val="9"/>
  </w:num>
  <w:num w:numId="13" w16cid:durableId="1750033235">
    <w:abstractNumId w:val="15"/>
  </w:num>
  <w:num w:numId="14" w16cid:durableId="35783791">
    <w:abstractNumId w:val="23"/>
  </w:num>
  <w:num w:numId="15" w16cid:durableId="2792675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8864123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996378892">
    <w:abstractNumId w:val="6"/>
  </w:num>
  <w:num w:numId="18" w16cid:durableId="228922228">
    <w:abstractNumId w:val="30"/>
  </w:num>
  <w:num w:numId="19" w16cid:durableId="374737815">
    <w:abstractNumId w:val="5"/>
  </w:num>
  <w:num w:numId="20" w16cid:durableId="138040813">
    <w:abstractNumId w:val="28"/>
  </w:num>
  <w:num w:numId="21" w16cid:durableId="1536193650">
    <w:abstractNumId w:val="14"/>
  </w:num>
  <w:num w:numId="22" w16cid:durableId="475025310">
    <w:abstractNumId w:val="21"/>
  </w:num>
  <w:num w:numId="23" w16cid:durableId="740980373">
    <w:abstractNumId w:val="25"/>
  </w:num>
  <w:num w:numId="24" w16cid:durableId="1440370981">
    <w:abstractNumId w:val="12"/>
  </w:num>
  <w:num w:numId="25" w16cid:durableId="245380925">
    <w:abstractNumId w:val="22"/>
  </w:num>
  <w:num w:numId="26" w16cid:durableId="1776244446">
    <w:abstractNumId w:val="10"/>
  </w:num>
  <w:num w:numId="27" w16cid:durableId="556820957">
    <w:abstractNumId w:val="16"/>
  </w:num>
  <w:num w:numId="28" w16cid:durableId="2135098468">
    <w:abstractNumId w:val="20"/>
  </w:num>
  <w:num w:numId="29" w16cid:durableId="802040746">
    <w:abstractNumId w:val="17"/>
  </w:num>
  <w:num w:numId="30" w16cid:durableId="106200589">
    <w:abstractNumId w:val="7"/>
  </w:num>
  <w:num w:numId="31" w16cid:durableId="1794444091">
    <w:abstractNumId w:val="32"/>
  </w:num>
  <w:num w:numId="32" w16cid:durableId="443042393">
    <w:abstractNumId w:val="11"/>
  </w:num>
  <w:num w:numId="33" w16cid:durableId="910389907">
    <w:abstractNumId w:val="4"/>
  </w:num>
  <w:num w:numId="34" w16cid:durableId="1076518695">
    <w:abstractNumId w:val="27"/>
  </w:num>
  <w:num w:numId="35" w16cid:durableId="1380712567">
    <w:abstractNumId w:val="24"/>
  </w:num>
  <w:num w:numId="36" w16cid:durableId="158891858">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MagHWJJ6mLQAAAA=="/>
  </w:docVars>
  <w:rsids>
    <w:rsidRoot w:val="00022E4A"/>
    <w:rsid w:val="00022E4A"/>
    <w:rsid w:val="00051D96"/>
    <w:rsid w:val="000604C6"/>
    <w:rsid w:val="000A6394"/>
    <w:rsid w:val="000B1D70"/>
    <w:rsid w:val="000B4904"/>
    <w:rsid w:val="000B7F42"/>
    <w:rsid w:val="000B7FED"/>
    <w:rsid w:val="000C038A"/>
    <w:rsid w:val="000C6598"/>
    <w:rsid w:val="000C6ED0"/>
    <w:rsid w:val="000D44B3"/>
    <w:rsid w:val="000E014D"/>
    <w:rsid w:val="000E2A0B"/>
    <w:rsid w:val="000F0436"/>
    <w:rsid w:val="000F6F84"/>
    <w:rsid w:val="0010042D"/>
    <w:rsid w:val="001202F3"/>
    <w:rsid w:val="00132C6D"/>
    <w:rsid w:val="00145D43"/>
    <w:rsid w:val="00192C46"/>
    <w:rsid w:val="001A08B3"/>
    <w:rsid w:val="001A0F90"/>
    <w:rsid w:val="001A7B60"/>
    <w:rsid w:val="001B52F0"/>
    <w:rsid w:val="001B7A65"/>
    <w:rsid w:val="001E293E"/>
    <w:rsid w:val="001E41F3"/>
    <w:rsid w:val="001F1335"/>
    <w:rsid w:val="00215C8E"/>
    <w:rsid w:val="00223C83"/>
    <w:rsid w:val="0026004D"/>
    <w:rsid w:val="00261E79"/>
    <w:rsid w:val="002640DD"/>
    <w:rsid w:val="00275D12"/>
    <w:rsid w:val="00284FEB"/>
    <w:rsid w:val="002860C4"/>
    <w:rsid w:val="002A5ACD"/>
    <w:rsid w:val="002B4338"/>
    <w:rsid w:val="002B5741"/>
    <w:rsid w:val="002C2DFA"/>
    <w:rsid w:val="002E472E"/>
    <w:rsid w:val="002F3EA3"/>
    <w:rsid w:val="002F5BEA"/>
    <w:rsid w:val="00305409"/>
    <w:rsid w:val="0034108E"/>
    <w:rsid w:val="003520FF"/>
    <w:rsid w:val="00354D14"/>
    <w:rsid w:val="00360689"/>
    <w:rsid w:val="003609EF"/>
    <w:rsid w:val="00362169"/>
    <w:rsid w:val="0036231A"/>
    <w:rsid w:val="00374DD4"/>
    <w:rsid w:val="003A49CB"/>
    <w:rsid w:val="003E1A36"/>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D6EAF"/>
    <w:rsid w:val="005E2C44"/>
    <w:rsid w:val="00621188"/>
    <w:rsid w:val="006257ED"/>
    <w:rsid w:val="00640696"/>
    <w:rsid w:val="00654ADB"/>
    <w:rsid w:val="0065536E"/>
    <w:rsid w:val="00665C47"/>
    <w:rsid w:val="0068622F"/>
    <w:rsid w:val="00695808"/>
    <w:rsid w:val="006A0156"/>
    <w:rsid w:val="006B46FB"/>
    <w:rsid w:val="006E21FB"/>
    <w:rsid w:val="00702011"/>
    <w:rsid w:val="00702CDE"/>
    <w:rsid w:val="00737D44"/>
    <w:rsid w:val="00785599"/>
    <w:rsid w:val="00792342"/>
    <w:rsid w:val="007977A8"/>
    <w:rsid w:val="007B2BB3"/>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1FE"/>
    <w:rsid w:val="008D39FE"/>
    <w:rsid w:val="008F3789"/>
    <w:rsid w:val="008F686C"/>
    <w:rsid w:val="00904947"/>
    <w:rsid w:val="00913B1C"/>
    <w:rsid w:val="009148DE"/>
    <w:rsid w:val="00925EA3"/>
    <w:rsid w:val="00941E30"/>
    <w:rsid w:val="00960EFF"/>
    <w:rsid w:val="009777D9"/>
    <w:rsid w:val="00991B88"/>
    <w:rsid w:val="009A5753"/>
    <w:rsid w:val="009A579D"/>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0577"/>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91C"/>
    <w:rsid w:val="00D06D51"/>
    <w:rsid w:val="00D24991"/>
    <w:rsid w:val="00D50255"/>
    <w:rsid w:val="00D54E8F"/>
    <w:rsid w:val="00D66520"/>
    <w:rsid w:val="00DE34CF"/>
    <w:rsid w:val="00E054E2"/>
    <w:rsid w:val="00E13F3D"/>
    <w:rsid w:val="00E22F3D"/>
    <w:rsid w:val="00E34898"/>
    <w:rsid w:val="00E546BA"/>
    <w:rsid w:val="00E85F47"/>
    <w:rsid w:val="00E909C5"/>
    <w:rsid w:val="00EA2981"/>
    <w:rsid w:val="00EB09B7"/>
    <w:rsid w:val="00EE0362"/>
    <w:rsid w:val="00EE076A"/>
    <w:rsid w:val="00EE7D7C"/>
    <w:rsid w:val="00F1709C"/>
    <w:rsid w:val="00F21B1B"/>
    <w:rsid w:val="00F25D98"/>
    <w:rsid w:val="00F300FB"/>
    <w:rsid w:val="00F354E8"/>
    <w:rsid w:val="00F64EC4"/>
    <w:rsid w:val="00F94530"/>
    <w:rsid w:val="00FB6386"/>
    <w:rsid w:val="00FB7C93"/>
    <w:rsid w:val="00FC4A99"/>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41519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4</Pages>
  <Words>843</Words>
  <Characters>3676</Characters>
  <Application>Microsoft Office Word</Application>
  <DocSecurity>0</DocSecurity>
  <Lines>282</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99</cp:revision>
  <cp:lastPrinted>1899-12-31T23:00:00Z</cp:lastPrinted>
  <dcterms:created xsi:type="dcterms:W3CDTF">2020-02-03T08:32:00Z</dcterms:created>
  <dcterms:modified xsi:type="dcterms:W3CDTF">2023-08-09T07:16:00Z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